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F4D50" w14:textId="6D59A8B7" w:rsidR="002E0865" w:rsidRDefault="002E0865" w:rsidP="002E0865">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2E0865">
        <w:rPr>
          <w:rFonts w:ascii="Arial" w:hAnsi="Arial" w:cs="Arial"/>
          <w:b/>
          <w:i/>
          <w:noProof/>
          <w:sz w:val="28"/>
        </w:rPr>
        <w:t>C3-244</w:t>
      </w:r>
      <w:r w:rsidR="00382CF7">
        <w:rPr>
          <w:rFonts w:ascii="Arial" w:hAnsi="Arial" w:cs="Arial"/>
          <w:b/>
          <w:i/>
          <w:noProof/>
          <w:sz w:val="28"/>
        </w:rPr>
        <w:t>481</w:t>
      </w:r>
    </w:p>
    <w:p w14:paraId="3C6A5CF6" w14:textId="09FAD4B8"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2E0865" w:rsidRDefault="00B213BA" w:rsidP="002E0865">
            <w:pPr>
              <w:pStyle w:val="CRCoverPage"/>
              <w:spacing w:after="0"/>
              <w:jc w:val="center"/>
              <w:rPr>
                <w:rFonts w:cs="Arial"/>
                <w:b/>
                <w:noProof/>
                <w:sz w:val="28"/>
              </w:rPr>
            </w:pPr>
            <w:r w:rsidRPr="002E0865">
              <w:rPr>
                <w:rFonts w:cs="Arial"/>
                <w:b/>
                <w:noProof/>
                <w:sz w:val="28"/>
              </w:rPr>
              <w:fldChar w:fldCharType="begin"/>
            </w:r>
            <w:r w:rsidRPr="002E0865">
              <w:rPr>
                <w:rFonts w:cs="Arial"/>
                <w:b/>
                <w:noProof/>
                <w:sz w:val="28"/>
              </w:rPr>
              <w:instrText xml:space="preserve"> DOCPROPERTY  Spec#  \* MERGEFORMAT </w:instrText>
            </w:r>
            <w:r w:rsidRPr="002E0865">
              <w:rPr>
                <w:rFonts w:cs="Arial"/>
                <w:b/>
                <w:noProof/>
                <w:sz w:val="28"/>
              </w:rPr>
              <w:fldChar w:fldCharType="separate"/>
            </w:r>
            <w:r w:rsidR="008C6891" w:rsidRPr="002E0865">
              <w:rPr>
                <w:rFonts w:cs="Arial"/>
                <w:b/>
                <w:noProof/>
                <w:sz w:val="28"/>
              </w:rPr>
              <w:t>29.</w:t>
            </w:r>
            <w:r w:rsidR="002667AA" w:rsidRPr="002E0865">
              <w:rPr>
                <w:rFonts w:cs="Arial"/>
                <w:b/>
                <w:noProof/>
                <w:sz w:val="28"/>
              </w:rPr>
              <w:t>5</w:t>
            </w:r>
            <w:r w:rsidR="00D07F96" w:rsidRPr="002E0865">
              <w:rPr>
                <w:rFonts w:cs="Arial"/>
                <w:b/>
                <w:noProof/>
                <w:sz w:val="28"/>
              </w:rPr>
              <w:t>1</w:t>
            </w:r>
            <w:r w:rsidR="002667AA" w:rsidRPr="002E0865">
              <w:rPr>
                <w:rFonts w:cs="Arial"/>
                <w:b/>
                <w:noProof/>
                <w:sz w:val="28"/>
              </w:rPr>
              <w:t>4</w:t>
            </w:r>
            <w:r w:rsidRPr="002E0865">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62B82E" w:rsidR="0066336B" w:rsidRPr="002E0865" w:rsidRDefault="002E0865" w:rsidP="002E0865">
            <w:pPr>
              <w:pStyle w:val="CRCoverPage"/>
              <w:spacing w:after="0"/>
              <w:jc w:val="center"/>
              <w:rPr>
                <w:rFonts w:cs="Arial"/>
                <w:b/>
                <w:noProof/>
                <w:sz w:val="28"/>
              </w:rPr>
            </w:pPr>
            <w:r w:rsidRPr="002E0865">
              <w:rPr>
                <w:rFonts w:cs="Arial"/>
                <w:b/>
                <w:noProof/>
                <w:sz w:val="28"/>
                <w:lang w:eastAsia="zh-CN"/>
              </w:rPr>
              <w:t>0663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DAFCADE" w:rsidR="0066336B" w:rsidRPr="002E0865" w:rsidRDefault="00382CF7" w:rsidP="002E086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2E0865" w:rsidRDefault="00B213BA" w:rsidP="002E0865">
            <w:pPr>
              <w:pStyle w:val="CRCoverPage"/>
              <w:spacing w:after="0"/>
              <w:jc w:val="center"/>
              <w:rPr>
                <w:rFonts w:cs="Arial"/>
                <w:b/>
                <w:noProof/>
                <w:sz w:val="28"/>
                <w:highlight w:val="yellow"/>
              </w:rPr>
            </w:pPr>
            <w:r w:rsidRPr="00901CD9">
              <w:rPr>
                <w:rFonts w:cs="Arial"/>
                <w:b/>
                <w:noProof/>
                <w:sz w:val="28"/>
              </w:rPr>
              <w:fldChar w:fldCharType="begin"/>
            </w:r>
            <w:r w:rsidRPr="00901CD9">
              <w:rPr>
                <w:rFonts w:cs="Arial"/>
                <w:b/>
                <w:noProof/>
                <w:sz w:val="28"/>
              </w:rPr>
              <w:instrText xml:space="preserve"> DOCPROPERTY  Version  \* MERGEFORMAT </w:instrText>
            </w:r>
            <w:r w:rsidRPr="00901CD9">
              <w:rPr>
                <w:rFonts w:cs="Arial"/>
                <w:b/>
                <w:noProof/>
                <w:sz w:val="28"/>
              </w:rPr>
              <w:fldChar w:fldCharType="separate"/>
            </w:r>
            <w:r w:rsidR="00F9629C" w:rsidRPr="00901CD9">
              <w:rPr>
                <w:rFonts w:cs="Arial"/>
                <w:b/>
                <w:noProof/>
                <w:sz w:val="28"/>
              </w:rPr>
              <w:t>1</w:t>
            </w:r>
            <w:r w:rsidR="00D07F96" w:rsidRPr="00901CD9">
              <w:rPr>
                <w:rFonts w:cs="Arial"/>
                <w:b/>
                <w:noProof/>
                <w:sz w:val="28"/>
              </w:rPr>
              <w:t>8</w:t>
            </w:r>
            <w:r w:rsidR="008C6891" w:rsidRPr="00901CD9">
              <w:rPr>
                <w:rFonts w:cs="Arial"/>
                <w:b/>
                <w:noProof/>
                <w:sz w:val="28"/>
              </w:rPr>
              <w:t>.</w:t>
            </w:r>
            <w:r w:rsidR="00D07F96" w:rsidRPr="00901CD9">
              <w:rPr>
                <w:rFonts w:cs="Arial"/>
                <w:b/>
                <w:noProof/>
                <w:sz w:val="28"/>
              </w:rPr>
              <w:t>6</w:t>
            </w:r>
            <w:r w:rsidR="008C6891" w:rsidRPr="00901CD9">
              <w:rPr>
                <w:rFonts w:cs="Arial"/>
                <w:b/>
                <w:noProof/>
                <w:sz w:val="28"/>
              </w:rPr>
              <w:t>.0</w:t>
            </w:r>
            <w:r w:rsidRPr="00901CD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A388AB" w:rsidR="0066336B" w:rsidRDefault="00577996" w:rsidP="00B72EDC">
            <w:pPr>
              <w:pStyle w:val="CRCoverPage"/>
              <w:spacing w:after="0"/>
              <w:ind w:left="100"/>
              <w:rPr>
                <w:noProof/>
              </w:rPr>
            </w:pPr>
            <w:r w:rsidRPr="00577996">
              <w:rPr>
                <w:noProof/>
              </w:rPr>
              <w:t>Correction</w:t>
            </w:r>
            <w:r>
              <w:rPr>
                <w:noProof/>
              </w:rPr>
              <w:t>s</w:t>
            </w:r>
            <w:r w:rsidR="00247830">
              <w:rPr>
                <w:noProof/>
              </w:rPr>
              <w:t xml:space="preserve"> to the </w:t>
            </w:r>
            <w:r w:rsidR="003B7A1D">
              <w:rPr>
                <w:noProof/>
              </w:rPr>
              <w:t xml:space="preserve">application detection </w:t>
            </w:r>
            <w:r w:rsidR="00247830">
              <w:rPr>
                <w:noProof/>
              </w:rPr>
              <w:t>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A974AAC" w:rsidR="0066336B" w:rsidRDefault="00382CF7">
            <w:pPr>
              <w:pStyle w:val="CRCoverPage"/>
              <w:spacing w:after="0"/>
              <w:ind w:left="100"/>
              <w:rPr>
                <w:noProof/>
              </w:rPr>
            </w:pPr>
            <w:r>
              <w:rPr>
                <w:noProof/>
              </w:rPr>
              <w:t>SB</w:t>
            </w:r>
            <w:r w:rsidR="005D017D">
              <w:rPr>
                <w:noProof/>
              </w:rPr>
              <w:t>I</w:t>
            </w:r>
            <w:r>
              <w:rPr>
                <w:noProof/>
              </w:rPr>
              <w:t>Protoc</w:t>
            </w:r>
            <w:r w:rsidR="005D017D">
              <w:rPr>
                <w:noProof/>
              </w:rPr>
              <w:t>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FA27C1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A2906DA" w:rsidR="0066336B" w:rsidRPr="002E0865" w:rsidRDefault="00B213BA">
            <w:pPr>
              <w:pStyle w:val="CRCoverPage"/>
              <w:spacing w:after="0"/>
              <w:ind w:left="100"/>
              <w:rPr>
                <w:noProof/>
                <w:highlight w:val="yellow"/>
              </w:rPr>
            </w:pPr>
            <w:r w:rsidRPr="00901CD9">
              <w:rPr>
                <w:noProof/>
              </w:rPr>
              <w:fldChar w:fldCharType="begin"/>
            </w:r>
            <w:r w:rsidRPr="00901CD9">
              <w:rPr>
                <w:noProof/>
              </w:rPr>
              <w:instrText xml:space="preserve"> DOCPROPERTY  Release  \* MERGEFORMAT </w:instrText>
            </w:r>
            <w:r w:rsidRPr="00901CD9">
              <w:rPr>
                <w:noProof/>
              </w:rPr>
              <w:fldChar w:fldCharType="separate"/>
            </w:r>
            <w:r w:rsidR="008C6891" w:rsidRPr="00901CD9">
              <w:rPr>
                <w:noProof/>
              </w:rPr>
              <w:t>Rel-1</w:t>
            </w:r>
            <w:r w:rsidRPr="00901CD9">
              <w:rPr>
                <w:noProof/>
              </w:rPr>
              <w:fldChar w:fldCharType="end"/>
            </w:r>
            <w:r w:rsidR="005374F4" w:rsidRPr="00901CD9">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0B681" w14:textId="4ACB5EBA" w:rsidR="004236D5" w:rsidRDefault="0052334A" w:rsidP="00970C73">
            <w:pPr>
              <w:pStyle w:val="CRCoverPage"/>
              <w:spacing w:after="0"/>
              <w:ind w:left="100"/>
            </w:pPr>
            <w:r>
              <w:t xml:space="preserve">The subscription to application detection and control </w:t>
            </w:r>
            <w:r w:rsidR="00DA6B6A">
              <w:t>in the SMF occurs for the included application detection identifiers only if the subscription was not previously done</w:t>
            </w:r>
            <w:r w:rsidR="00B5245F">
              <w:t>.</w:t>
            </w:r>
          </w:p>
          <w:p w14:paraId="5388285C" w14:textId="77777777" w:rsidR="003B7A1D" w:rsidRDefault="003B7A1D" w:rsidP="00970C73">
            <w:pPr>
              <w:pStyle w:val="CRCoverPage"/>
              <w:spacing w:after="0"/>
              <w:ind w:left="100"/>
            </w:pPr>
          </w:p>
          <w:p w14:paraId="5B8AD954" w14:textId="630112A0" w:rsidR="003B7A1D" w:rsidRDefault="003B7A1D" w:rsidP="00970C73">
            <w:pPr>
              <w:pStyle w:val="CRCoverPage"/>
              <w:spacing w:after="0"/>
              <w:ind w:left="100"/>
            </w:pPr>
            <w:r>
              <w:t xml:space="preserve">In addition, the cardinality of the </w:t>
            </w:r>
            <w:r w:rsidR="000E4E7D">
              <w:t>application detection reports needs to be corrected to 1..N, to align it with the OpenAPI definition.</w:t>
            </w:r>
          </w:p>
          <w:p w14:paraId="5650EC35" w14:textId="0E5BB45A" w:rsidR="00CF458F" w:rsidRPr="004D25CA" w:rsidRDefault="00CF458F" w:rsidP="007214C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6839DA3B" w:rsidR="00D96272" w:rsidRDefault="00B5245F" w:rsidP="002B206E">
            <w:pPr>
              <w:pStyle w:val="CRCoverPage"/>
              <w:spacing w:after="0"/>
              <w:ind w:left="100"/>
              <w:rPr>
                <w:lang w:eastAsia="zh-CN"/>
              </w:rPr>
            </w:pPr>
            <w:r>
              <w:rPr>
                <w:lang w:eastAsia="zh-CN"/>
              </w:rPr>
              <w:t>Clause</w:t>
            </w:r>
            <w:r w:rsidR="00514C5E">
              <w:rPr>
                <w:lang w:eastAsia="zh-CN"/>
              </w:rPr>
              <w:t xml:space="preserve"> 4.</w:t>
            </w:r>
            <w:r w:rsidR="00C40BE9">
              <w:rPr>
                <w:lang w:eastAsia="zh-CN"/>
              </w:rPr>
              <w:t xml:space="preserve">2.6.9 is updated to specify </w:t>
            </w:r>
            <w:r>
              <w:rPr>
                <w:lang w:eastAsia="zh-CN"/>
              </w:rPr>
              <w:t>that the</w:t>
            </w:r>
            <w:r w:rsidR="00D32EE2">
              <w:rPr>
                <w:lang w:eastAsia="zh-CN"/>
              </w:rPr>
              <w:t xml:space="preserve"> subscription to application detection and control occurs for the affected PCC rules if it was not previously provided</w:t>
            </w:r>
            <w:r w:rsidR="00C40BE9">
              <w:rPr>
                <w:lang w:eastAsia="zh-CN"/>
              </w:rPr>
              <w:t>.</w:t>
            </w:r>
          </w:p>
          <w:p w14:paraId="7933F0D0" w14:textId="3AB80002" w:rsidR="00C40BE9" w:rsidRDefault="00C40BE9" w:rsidP="002B206E">
            <w:pPr>
              <w:pStyle w:val="CRCoverPage"/>
              <w:spacing w:after="0"/>
              <w:ind w:left="100"/>
              <w:rPr>
                <w:lang w:eastAsia="zh-CN"/>
              </w:rPr>
            </w:pPr>
            <w:r>
              <w:rPr>
                <w:lang w:eastAsia="zh-CN"/>
              </w:rPr>
              <w:t xml:space="preserve">Cardinality of </w:t>
            </w:r>
            <w:proofErr w:type="spellStart"/>
            <w:r>
              <w:rPr>
                <w:lang w:eastAsia="zh-CN"/>
              </w:rPr>
              <w:t>adRepo</w:t>
            </w:r>
            <w:r w:rsidR="00632D8A">
              <w:rPr>
                <w:lang w:eastAsia="zh-CN"/>
              </w:rPr>
              <w:t>r</w:t>
            </w:r>
            <w:r>
              <w:rPr>
                <w:lang w:eastAsia="zh-CN"/>
              </w:rPr>
              <w:t>ts</w:t>
            </w:r>
            <w:proofErr w:type="spellEnd"/>
            <w:r>
              <w:rPr>
                <w:lang w:eastAsia="zh-CN"/>
              </w:rPr>
              <w:t xml:space="preserve"> attribute is corrected.</w:t>
            </w:r>
          </w:p>
          <w:p w14:paraId="5257441E" w14:textId="2A438003" w:rsidR="00C40BE9" w:rsidRDefault="00C40BE9" w:rsidP="002B206E">
            <w:pPr>
              <w:pStyle w:val="CRCoverPage"/>
              <w:spacing w:after="0"/>
              <w:ind w:left="100"/>
              <w:rPr>
                <w:lang w:eastAsia="zh-CN"/>
              </w:rPr>
            </w:pPr>
            <w:r>
              <w:rPr>
                <w:lang w:eastAsia="zh-CN"/>
              </w:rPr>
              <w:t>Minor editorials in 4.2.5.19.</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0E46C0" w:rsidR="0066336B" w:rsidRDefault="00C40BE9" w:rsidP="003B1574">
            <w:pPr>
              <w:pStyle w:val="CRCoverPage"/>
              <w:tabs>
                <w:tab w:val="left" w:pos="2184"/>
              </w:tabs>
              <w:spacing w:after="0"/>
              <w:ind w:left="100"/>
              <w:rPr>
                <w:noProof/>
              </w:rPr>
            </w:pPr>
            <w:r>
              <w:rPr>
                <w:noProof/>
              </w:rPr>
              <w:t>Cardinality</w:t>
            </w:r>
            <w:r w:rsidR="00CD13E1">
              <w:rPr>
                <w:noProof/>
              </w:rPr>
              <w:t xml:space="preserve"> errors </w:t>
            </w:r>
            <w:r>
              <w:rPr>
                <w:noProof/>
              </w:rPr>
              <w:t>a</w:t>
            </w:r>
            <w:r w:rsidR="003529AC">
              <w:rPr>
                <w:noProof/>
              </w:rPr>
              <w:t xml:space="preserve">nd lack of specified behavior </w:t>
            </w:r>
            <w:r w:rsidR="00CD13E1">
              <w:rPr>
                <w:noProof/>
              </w:rPr>
              <w:t>lead to implmentation errors.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B21F340" w:rsidR="0066336B" w:rsidRDefault="00790188">
            <w:pPr>
              <w:pStyle w:val="CRCoverPage"/>
              <w:spacing w:after="0"/>
              <w:ind w:left="100"/>
              <w:rPr>
                <w:noProof/>
              </w:rPr>
            </w:pPr>
            <w:r>
              <w:rPr>
                <w:noProof/>
              </w:rPr>
              <w:t>4.2.</w:t>
            </w:r>
            <w:r w:rsidR="00040E22">
              <w:rPr>
                <w:noProof/>
              </w:rPr>
              <w:t>5.1</w:t>
            </w:r>
            <w:r w:rsidR="00C473DD">
              <w:rPr>
                <w:noProof/>
              </w:rPr>
              <w:t>9,</w:t>
            </w:r>
            <w:r w:rsidR="00CD13E1">
              <w:rPr>
                <w:noProof/>
              </w:rPr>
              <w:t xml:space="preserve"> 5.6.2.9</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F8F861C" w:rsidR="00375967" w:rsidRDefault="00BC7623" w:rsidP="00F322F5">
            <w:pPr>
              <w:pStyle w:val="CRCoverPage"/>
              <w:spacing w:after="0"/>
              <w:ind w:left="10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81C8748" w14:textId="77777777" w:rsidR="005513ED" w:rsidRDefault="005513ED" w:rsidP="005513ED">
      <w:pPr>
        <w:pStyle w:val="Heading4"/>
      </w:pPr>
      <w:bookmarkStart w:id="1" w:name="_Toc129338844"/>
      <w:bookmarkStart w:id="2" w:name="_Toc170118933"/>
      <w:bookmarkStart w:id="3" w:name="_Toc170118952"/>
      <w:bookmarkStart w:id="4" w:name="_Hlk170128946"/>
      <w:r>
        <w:t>4.2.5.19</w:t>
      </w:r>
      <w:r>
        <w:tab/>
        <w:t>Notification about Application Detection Information</w:t>
      </w:r>
      <w:bookmarkEnd w:id="1"/>
      <w:bookmarkEnd w:id="2"/>
    </w:p>
    <w:p w14:paraId="397E9538" w14:textId="77777777" w:rsidR="005513ED" w:rsidRDefault="005513ED" w:rsidP="005513ED">
      <w:r>
        <w:t>When the "</w:t>
      </w:r>
      <w:proofErr w:type="spellStart"/>
      <w:r>
        <w:t>A</w:t>
      </w:r>
      <w:r>
        <w:rPr>
          <w:lang w:eastAsia="fr-FR"/>
        </w:rPr>
        <w:t>pplicationDetectionEvents</w:t>
      </w:r>
      <w:proofErr w:type="spellEnd"/>
      <w:r>
        <w:t xml:space="preserve">" feature is supported, when the PCF gets the knowledge that the traffic of the indicated application started or stopped, the PCF shall inform the </w:t>
      </w:r>
      <w:r>
        <w:rPr>
          <w:noProof/>
        </w:rPr>
        <w:t>NF service consumer</w:t>
      </w:r>
      <w:r>
        <w:t xml:space="preserve"> accordingly if the NF service consumer has previously subscribed as described in clause</w:t>
      </w:r>
      <w:del w:id="5" w:author="Rapporteur" w:date="2024-07-18T19:01:00Z">
        <w:r w:rsidDel="00040E22">
          <w:delText>s</w:delText>
        </w:r>
      </w:del>
      <w:r>
        <w:t> 4.2.6.9.</w:t>
      </w:r>
    </w:p>
    <w:p w14:paraId="482F6ACC" w14:textId="77777777" w:rsidR="005513ED" w:rsidRDefault="005513ED" w:rsidP="005513ED">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5E20EBB3" w14:textId="77777777" w:rsidR="005513ED" w:rsidRDefault="005513ED" w:rsidP="005513ED">
      <w:r>
        <w:t>The PCF shall include, for the detected application(s)</w:t>
      </w:r>
      <w:r>
        <w:rPr>
          <w:lang w:eastAsia="zh-CN"/>
        </w:rPr>
        <w:t>'</w:t>
      </w:r>
      <w:r>
        <w:t>s traffic:</w:t>
      </w:r>
    </w:p>
    <w:p w14:paraId="2FFF18D5" w14:textId="77777777" w:rsidR="005513ED" w:rsidRDefault="005513ED" w:rsidP="005513ED">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"APP_DETECTION" in the "event" attribute; and</w:t>
      </w:r>
    </w:p>
    <w:p w14:paraId="68685EF2" w14:textId="77777777" w:rsidR="005513ED" w:rsidRDefault="005513ED" w:rsidP="005513ED">
      <w:pPr>
        <w:pStyle w:val="B10"/>
      </w:pPr>
      <w:r>
        <w:t>-</w:t>
      </w:r>
      <w:r>
        <w:tab/>
        <w:t>the "</w:t>
      </w:r>
      <w:proofErr w:type="spellStart"/>
      <w:r>
        <w:t>adReports</w:t>
      </w:r>
      <w:proofErr w:type="spellEnd"/>
      <w:r>
        <w:t>" array, which for each detected application</w:t>
      </w:r>
      <w:r>
        <w:rPr>
          <w:lang w:eastAsia="zh-CN"/>
        </w:rPr>
        <w:t>'</w:t>
      </w:r>
      <w:r>
        <w:t>s traffic shall include:</w:t>
      </w:r>
    </w:p>
    <w:p w14:paraId="070F5344" w14:textId="77777777" w:rsidR="005513ED" w:rsidRDefault="005513ED" w:rsidP="005513ED">
      <w:pPr>
        <w:pStyle w:val="B2"/>
      </w:pPr>
      <w:r>
        <w:t>a)</w:t>
      </w:r>
      <w:r>
        <w:tab/>
        <w:t>the "</w:t>
      </w:r>
      <w:proofErr w:type="spellStart"/>
      <w:r>
        <w:t>adNotifType</w:t>
      </w:r>
      <w:proofErr w:type="spellEnd"/>
      <w:r>
        <w:t>" attribute to indicate whether the detection is about the start of the application</w:t>
      </w:r>
      <w:r>
        <w:rPr>
          <w:lang w:eastAsia="zh-CN"/>
        </w:rPr>
        <w:t>'</w:t>
      </w:r>
      <w:r>
        <w:t>s traffic encoded as the "APP_START" value, or about the stop of the application</w:t>
      </w:r>
      <w:r>
        <w:rPr>
          <w:lang w:eastAsia="zh-CN"/>
        </w:rPr>
        <w:t>'</w:t>
      </w:r>
      <w:r>
        <w:t>s traffic encoded as the "APP_STOP" value; and</w:t>
      </w:r>
    </w:p>
    <w:p w14:paraId="71FA1A03" w14:textId="77777777" w:rsidR="005513ED" w:rsidRDefault="005513ED" w:rsidP="005513ED">
      <w:pPr>
        <w:pStyle w:val="B2"/>
      </w:pPr>
      <w:r>
        <w:t>b)</w:t>
      </w:r>
      <w:r>
        <w:tab/>
      </w:r>
      <w:r>
        <w:tab/>
        <w:t>the application identifier within the "</w:t>
      </w:r>
      <w:proofErr w:type="spellStart"/>
      <w:r>
        <w:t>afAppId</w:t>
      </w:r>
      <w:proofErr w:type="spellEnd"/>
      <w:r>
        <w:t>" attribute.</w:t>
      </w:r>
    </w:p>
    <w:p w14:paraId="22C4DBC7" w14:textId="77777777" w:rsidR="005513ED" w:rsidRDefault="005513ED" w:rsidP="005513ED">
      <w:r>
        <w:t xml:space="preserve">When the </w:t>
      </w:r>
      <w:r>
        <w:rPr>
          <w:noProof/>
        </w:rPr>
        <w:t>NF service consumer</w:t>
      </w:r>
      <w:r>
        <w:t xml:space="preserve"> receives the HTTP POST request, it shall acknowledge the request by sending a "204 No Content" response to the PCF.</w:t>
      </w:r>
    </w:p>
    <w:p w14:paraId="75303057" w14:textId="77777777" w:rsidR="005513ED" w:rsidRDefault="005513ED" w:rsidP="005513ED">
      <w:r>
        <w:t>Signalling flows for the notification of application detection information are presented in 3GPP TS 29.513 [7].</w:t>
      </w:r>
    </w:p>
    <w:p w14:paraId="54BB6BA5" w14:textId="77777777" w:rsidR="005513ED" w:rsidRDefault="005513ED" w:rsidP="005513ED">
      <w:pPr>
        <w:pStyle w:val="NO"/>
      </w:pPr>
      <w:r>
        <w:t>NOTE:</w:t>
      </w:r>
      <w:r>
        <w:tab/>
        <w:t>When the NF service consumer receives the notifications for multiple applications, the NF service consumer (e.g. the PCF for the UE) can determine which logic to apply (e.g. which AM policy to apply) based on local configuration and operator policy.</w:t>
      </w:r>
    </w:p>
    <w:p w14:paraId="351D8477" w14:textId="77777777" w:rsidR="005513ED" w:rsidRPr="003D4ABF" w:rsidRDefault="005513ED" w:rsidP="005513ED">
      <w:r w:rsidRPr="003D4ABF">
        <w:t xml:space="preserve">In this release of the specification </w:t>
      </w:r>
      <w:r>
        <w:t>a</w:t>
      </w:r>
      <w:r w:rsidRPr="003D4ABF">
        <w:t xml:space="preserve">pplication </w:t>
      </w:r>
      <w:r>
        <w:t>d</w:t>
      </w:r>
      <w:r w:rsidRPr="003D4ABF">
        <w:t xml:space="preserve">etection applies only to the </w:t>
      </w:r>
      <w:r>
        <w:t xml:space="preserve">application(s) with </w:t>
      </w:r>
      <w:r w:rsidRPr="003D4ABF">
        <w:t xml:space="preserve">IP </w:t>
      </w:r>
      <w:r>
        <w:t>traffic</w:t>
      </w:r>
      <w:r w:rsidRPr="003D4ABF">
        <w:t>.</w:t>
      </w:r>
    </w:p>
    <w:p w14:paraId="2EAD3971" w14:textId="248C5EC6" w:rsidR="005A48D4" w:rsidRPr="003D4ABF" w:rsidRDefault="005A48D4" w:rsidP="005A48D4"/>
    <w:p w14:paraId="4681701A" w14:textId="77777777" w:rsidR="005A48D4" w:rsidRPr="002C393C" w:rsidRDefault="005A48D4" w:rsidP="005A48D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3"/>
    <w:bookmarkEnd w:id="4"/>
    <w:p w14:paraId="2D2A71FE" w14:textId="537E24B5" w:rsidR="008B418C" w:rsidRDefault="00CF3BE0" w:rsidP="008B418C">
      <w:pPr>
        <w:pStyle w:val="Heading4"/>
      </w:pPr>
      <w:r>
        <w:lastRenderedPageBreak/>
        <w:t>5</w:t>
      </w:r>
      <w:r w:rsidR="008B418C">
        <w:t>.6.2.9</w:t>
      </w:r>
      <w:r w:rsidR="008B418C">
        <w:tab/>
        <w:t xml:space="preserve">Type </w:t>
      </w:r>
      <w:proofErr w:type="spellStart"/>
      <w:r w:rsidR="008B418C">
        <w:t>EventsNotification</w:t>
      </w:r>
      <w:proofErr w:type="spellEnd"/>
    </w:p>
    <w:p w14:paraId="5063F46A" w14:textId="77777777" w:rsidR="008B418C" w:rsidRDefault="008B418C" w:rsidP="008B418C">
      <w:pPr>
        <w:pStyle w:val="TH"/>
      </w:pPr>
      <w:r>
        <w:t xml:space="preserve">Table 5.6.2.9-1: Definition of type </w:t>
      </w:r>
      <w:proofErr w:type="spellStart"/>
      <w:r>
        <w:t>EventsNotification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1"/>
        <w:gridCol w:w="284"/>
        <w:gridCol w:w="1134"/>
        <w:gridCol w:w="3458"/>
        <w:gridCol w:w="1349"/>
      </w:tblGrid>
      <w:tr w:rsidR="008B418C" w14:paraId="70B1148D" w14:textId="77777777" w:rsidTr="008B418C">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25A469DD" w14:textId="77777777" w:rsidR="008B418C" w:rsidRDefault="008B418C">
            <w:pPr>
              <w:pStyle w:val="TAH"/>
            </w:pPr>
            <w:r>
              <w:lastRenderedPageBreak/>
              <w:t>Attribute name</w:t>
            </w:r>
          </w:p>
        </w:tc>
        <w:tc>
          <w:tcPr>
            <w:tcW w:w="1782" w:type="dxa"/>
            <w:tcBorders>
              <w:top w:val="single" w:sz="6" w:space="0" w:color="auto"/>
              <w:left w:val="single" w:sz="6" w:space="0" w:color="auto"/>
              <w:bottom w:val="single" w:sz="6" w:space="0" w:color="auto"/>
              <w:right w:val="single" w:sz="6" w:space="0" w:color="auto"/>
            </w:tcBorders>
            <w:shd w:val="clear" w:color="auto" w:fill="C0C0C0"/>
            <w:hideMark/>
          </w:tcPr>
          <w:p w14:paraId="2F7E1795" w14:textId="77777777" w:rsidR="008B418C" w:rsidRDefault="008B418C">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135B6FDF" w14:textId="77777777" w:rsidR="008B418C" w:rsidRDefault="008B418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DF6F17" w14:textId="77777777" w:rsidR="008B418C" w:rsidRDefault="008B418C">
            <w:pPr>
              <w:pStyle w:val="TAH"/>
            </w:pPr>
            <w:r>
              <w:t>Cardinality</w:t>
            </w:r>
          </w:p>
        </w:tc>
        <w:tc>
          <w:tcPr>
            <w:tcW w:w="3460" w:type="dxa"/>
            <w:tcBorders>
              <w:top w:val="single" w:sz="6" w:space="0" w:color="auto"/>
              <w:left w:val="single" w:sz="6" w:space="0" w:color="auto"/>
              <w:bottom w:val="single" w:sz="6" w:space="0" w:color="auto"/>
              <w:right w:val="single" w:sz="6" w:space="0" w:color="auto"/>
            </w:tcBorders>
            <w:shd w:val="clear" w:color="auto" w:fill="C0C0C0"/>
            <w:hideMark/>
          </w:tcPr>
          <w:p w14:paraId="57B59E38" w14:textId="77777777" w:rsidR="008B418C" w:rsidRDefault="008B418C">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D83B484" w14:textId="77777777" w:rsidR="008B418C" w:rsidRDefault="008B418C">
            <w:pPr>
              <w:pStyle w:val="TAH"/>
              <w:rPr>
                <w:rFonts w:cs="Arial"/>
                <w:szCs w:val="18"/>
              </w:rPr>
            </w:pPr>
            <w:r>
              <w:rPr>
                <w:rFonts w:cs="Arial"/>
                <w:szCs w:val="18"/>
              </w:rPr>
              <w:t>Applicability</w:t>
            </w:r>
          </w:p>
        </w:tc>
      </w:tr>
      <w:tr w:rsidR="008B418C" w14:paraId="2D35A0D1"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46E54F1" w14:textId="77777777" w:rsidR="008B418C" w:rsidRDefault="008B418C">
            <w:pPr>
              <w:pStyle w:val="TAL"/>
            </w:pPr>
            <w:proofErr w:type="spellStart"/>
            <w:r>
              <w:t>adReports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7BD74CC" w14:textId="77777777" w:rsidR="008B418C" w:rsidRDefault="008B418C">
            <w:pPr>
              <w:pStyle w:val="TAL"/>
            </w:pPr>
            <w:r>
              <w:t>array(</w:t>
            </w:r>
            <w:proofErr w:type="spellStart"/>
            <w:r>
              <w:t>AppDetectionReport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A36886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91ADC04" w14:textId="22414C19" w:rsidR="008B418C" w:rsidRDefault="008B418C">
            <w:pPr>
              <w:pStyle w:val="TAC"/>
            </w:pPr>
            <w:del w:id="6" w:author="MZ_Ericsson r1" w:date="2024-06-24T11:11:00Z">
              <w:r w:rsidDel="00104635">
                <w:delText>0</w:delText>
              </w:r>
            </w:del>
            <w:ins w:id="7" w:author="MZ_Ericsson r1" w:date="2024-06-24T11:11:00Z">
              <w:r w:rsidR="00104635">
                <w:t>1</w:t>
              </w:r>
            </w:ins>
            <w:r>
              <w:t>..</w:t>
            </w:r>
            <w:ins w:id="8" w:author="MZ_Ericsson r1" w:date="2024-06-24T11:11:00Z">
              <w:r w:rsidR="00CF3BE0">
                <w:t>N</w:t>
              </w:r>
            </w:ins>
            <w:del w:id="9" w:author="MZ_Ericsson r1" w:date="2024-06-24T11:11:00Z">
              <w:r w:rsidDel="00CF3BE0">
                <w:delText>1</w:delText>
              </w:r>
            </w:del>
          </w:p>
        </w:tc>
        <w:tc>
          <w:tcPr>
            <w:tcW w:w="3460" w:type="dxa"/>
            <w:tcBorders>
              <w:top w:val="single" w:sz="6" w:space="0" w:color="auto"/>
              <w:left w:val="single" w:sz="6" w:space="0" w:color="auto"/>
              <w:bottom w:val="single" w:sz="6" w:space="0" w:color="auto"/>
              <w:right w:val="single" w:sz="6" w:space="0" w:color="auto"/>
            </w:tcBorders>
            <w:hideMark/>
          </w:tcPr>
          <w:p w14:paraId="667732B5" w14:textId="77777777" w:rsidR="008B418C" w:rsidRDefault="008B418C">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6" w:space="0" w:color="auto"/>
              <w:left w:val="single" w:sz="6" w:space="0" w:color="auto"/>
              <w:bottom w:val="single" w:sz="6" w:space="0" w:color="auto"/>
              <w:right w:val="single" w:sz="6" w:space="0" w:color="auto"/>
            </w:tcBorders>
            <w:hideMark/>
          </w:tcPr>
          <w:p w14:paraId="05E13EDF" w14:textId="77777777" w:rsidR="008B418C" w:rsidRDefault="008B418C">
            <w:pPr>
              <w:pStyle w:val="TAL"/>
              <w:rPr>
                <w:rFonts w:cs="Arial"/>
                <w:szCs w:val="18"/>
              </w:rPr>
            </w:pPr>
            <w:proofErr w:type="spellStart"/>
            <w:r>
              <w:rPr>
                <w:rFonts w:cs="Arial"/>
                <w:szCs w:val="18"/>
              </w:rPr>
              <w:t>A</w:t>
            </w:r>
            <w:r>
              <w:rPr>
                <w:lang w:eastAsia="fr-FR"/>
              </w:rPr>
              <w:t>pplicationDetectionEvents</w:t>
            </w:r>
            <w:proofErr w:type="spellEnd"/>
          </w:p>
        </w:tc>
      </w:tr>
      <w:tr w:rsidR="008B418C" w14:paraId="742BDF8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D67476A" w14:textId="77777777" w:rsidR="008B418C" w:rsidRDefault="008B418C">
            <w:pPr>
              <w:pStyle w:val="TAL"/>
            </w:pPr>
            <w:proofErr w:type="spellStart"/>
            <w:r>
              <w:t>accessType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E2BB75F" w14:textId="77777777" w:rsidR="008B418C" w:rsidRDefault="008B418C">
            <w:pPr>
              <w:pStyle w:val="TAL"/>
            </w:pPr>
            <w:proofErr w:type="spellStart"/>
            <w:r>
              <w:t>AccessType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E26C01A"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A4AABE"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4B371A42" w14:textId="77777777" w:rsidR="008B418C" w:rsidRDefault="008B418C">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1BF72AA6" w14:textId="77777777" w:rsidR="008B418C" w:rsidRDefault="008B418C">
            <w:pPr>
              <w:pStyle w:val="TAL"/>
              <w:rPr>
                <w:rFonts w:cs="Arial"/>
                <w:szCs w:val="18"/>
              </w:rPr>
            </w:pPr>
          </w:p>
        </w:tc>
      </w:tr>
      <w:tr w:rsidR="008B418C" w14:paraId="72773EE3"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22ADA84" w14:textId="77777777" w:rsidR="008B418C" w:rsidRDefault="008B418C">
            <w:pPr>
              <w:pStyle w:val="TAL"/>
            </w:pPr>
            <w:proofErr w:type="spellStart"/>
            <w:r>
              <w:rPr>
                <w:lang w:eastAsia="zh-CN"/>
              </w:rPr>
              <w:t>addAccessInfo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10DD4B1" w14:textId="77777777" w:rsidR="008B418C" w:rsidRDefault="008B418C">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A562DE"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CEACF3"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4CDB8FF" w14:textId="77777777" w:rsidR="008B418C" w:rsidRDefault="008B418C">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133EFCDC" w14:textId="77777777" w:rsidR="008B418C" w:rsidRDefault="008B418C">
            <w:pPr>
              <w:pStyle w:val="TAL"/>
              <w:rPr>
                <w:rFonts w:cs="Arial"/>
                <w:szCs w:val="18"/>
              </w:rPr>
            </w:pPr>
            <w:r>
              <w:rPr>
                <w:rFonts w:cs="Arial"/>
                <w:szCs w:val="18"/>
              </w:rPr>
              <w:t>ATSSS</w:t>
            </w:r>
          </w:p>
        </w:tc>
      </w:tr>
      <w:tr w:rsidR="008B418C" w14:paraId="6202AEC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3B488CB" w14:textId="77777777" w:rsidR="008B418C" w:rsidRDefault="008B418C">
            <w:pPr>
              <w:pStyle w:val="TAL"/>
            </w:pPr>
            <w:proofErr w:type="spellStart"/>
            <w:r>
              <w:rPr>
                <w:lang w:eastAsia="zh-CN"/>
              </w:rPr>
              <w:t>relAccessInfo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FF0B72E" w14:textId="77777777" w:rsidR="008B418C" w:rsidRDefault="008B418C">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0B0149C"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1387A7"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3E47E98F" w14:textId="77777777" w:rsidR="008B418C" w:rsidRDefault="008B418C">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67D7EF42" w14:textId="77777777" w:rsidR="008B418C" w:rsidRDefault="008B418C">
            <w:pPr>
              <w:pStyle w:val="TAL"/>
              <w:rPr>
                <w:rFonts w:cs="Arial"/>
                <w:szCs w:val="18"/>
              </w:rPr>
            </w:pPr>
            <w:r>
              <w:rPr>
                <w:rFonts w:cs="Arial"/>
                <w:szCs w:val="18"/>
              </w:rPr>
              <w:t>ATSSS</w:t>
            </w:r>
          </w:p>
        </w:tc>
      </w:tr>
      <w:tr w:rsidR="008B418C" w14:paraId="58D4BECA"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F83FDF" w14:textId="77777777" w:rsidR="008B418C" w:rsidRDefault="008B418C">
            <w:pPr>
              <w:pStyle w:val="TAL"/>
            </w:pPr>
            <w:proofErr w:type="spellStart"/>
            <w:r>
              <w:t>anChargAddr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DB7023D" w14:textId="77777777" w:rsidR="008B418C" w:rsidRDefault="008B418C">
            <w:pPr>
              <w:pStyle w:val="TAL"/>
            </w:pPr>
            <w:proofErr w:type="spellStart"/>
            <w:r>
              <w:rPr>
                <w:lang w:eastAsia="zh-CN"/>
              </w:rPr>
              <w:t>AccNetChargingAddress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0DDA8CB"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2A123ED"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AEC0D12" w14:textId="77777777" w:rsidR="008B418C" w:rsidRDefault="008B418C">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6CBE3A70" w14:textId="77777777" w:rsidR="008B418C" w:rsidRDefault="008B418C">
            <w:pPr>
              <w:pStyle w:val="TAL"/>
              <w:rPr>
                <w:rFonts w:cs="Arial"/>
                <w:szCs w:val="18"/>
              </w:rPr>
            </w:pPr>
            <w:r>
              <w:rPr>
                <w:rFonts w:cs="Arial"/>
                <w:szCs w:val="18"/>
              </w:rPr>
              <w:t>IMS_SBI</w:t>
            </w:r>
          </w:p>
        </w:tc>
      </w:tr>
      <w:tr w:rsidR="008B418C" w14:paraId="658A2EE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A83EFF" w14:textId="77777777" w:rsidR="008B418C" w:rsidRDefault="008B418C">
            <w:pPr>
              <w:pStyle w:val="TAL"/>
            </w:pPr>
            <w:proofErr w:type="spellStart"/>
            <w:r>
              <w:t>anChargIds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585A0E3" w14:textId="77777777" w:rsidR="008B418C" w:rsidRDefault="008B418C">
            <w:pPr>
              <w:pStyle w:val="TAL"/>
            </w:pPr>
            <w:r>
              <w:t>array(</w:t>
            </w:r>
            <w:proofErr w:type="spellStart"/>
            <w:r>
              <w:t>AccessNetChargingIdentifier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27A262B"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317034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64E5BBD1" w14:textId="77777777" w:rsidR="008B418C" w:rsidRDefault="008B418C">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5C6338E2" w14:textId="77777777" w:rsidR="008B418C" w:rsidRDefault="008B418C">
            <w:pPr>
              <w:pStyle w:val="TAL"/>
              <w:rPr>
                <w:rFonts w:cs="Arial"/>
                <w:szCs w:val="18"/>
              </w:rPr>
            </w:pPr>
            <w:r>
              <w:rPr>
                <w:rFonts w:cs="Arial"/>
                <w:szCs w:val="18"/>
              </w:rPr>
              <w:t>IMS_SBI</w:t>
            </w:r>
          </w:p>
        </w:tc>
      </w:tr>
      <w:tr w:rsidR="008B418C" w14:paraId="6073CDBC"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1358CD1" w14:textId="77777777" w:rsidR="008B418C" w:rsidRDefault="008B418C">
            <w:pPr>
              <w:pStyle w:val="TAL"/>
            </w:pPr>
            <w:proofErr w:type="spellStart"/>
            <w:r>
              <w:t>anGwAddr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E67D2F0" w14:textId="77777777" w:rsidR="008B418C" w:rsidRDefault="008B418C">
            <w:pPr>
              <w:pStyle w:val="TAL"/>
            </w:pPr>
            <w:proofErr w:type="spellStart"/>
            <w:r>
              <w:t>AnGwAddress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014370C"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290C876"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7672F83" w14:textId="77777777" w:rsidR="008B418C" w:rsidRDefault="008B418C">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 for EPC/</w:t>
            </w:r>
            <w:proofErr w:type="spellStart"/>
            <w:r>
              <w:rPr>
                <w:lang w:eastAsia="zh-CN"/>
              </w:rPr>
              <w:t>ePDG</w:t>
            </w:r>
            <w:proofErr w:type="spellEnd"/>
            <w:r>
              <w:rPr>
                <w:lang w:eastAsia="zh-CN"/>
              </w:rPr>
              <w:t xml:space="preserve"> and 5GS interworking.</w:t>
            </w:r>
            <w:r>
              <w:rPr>
                <w:rFonts w:cs="Arial"/>
                <w:szCs w:val="18"/>
              </w:rPr>
              <w:t xml:space="preserve"> It shall be present, if applicable, when the notified event is </w:t>
            </w:r>
            <w:r>
              <w:t>"ACCESS_TYPE_CHANGE".</w:t>
            </w:r>
          </w:p>
        </w:tc>
        <w:tc>
          <w:tcPr>
            <w:tcW w:w="1350" w:type="dxa"/>
            <w:tcBorders>
              <w:top w:val="single" w:sz="6" w:space="0" w:color="auto"/>
              <w:left w:val="single" w:sz="6" w:space="0" w:color="auto"/>
              <w:bottom w:val="single" w:sz="6" w:space="0" w:color="auto"/>
              <w:right w:val="single" w:sz="6" w:space="0" w:color="auto"/>
            </w:tcBorders>
          </w:tcPr>
          <w:p w14:paraId="6C96637E" w14:textId="77777777" w:rsidR="008B418C" w:rsidRDefault="008B418C">
            <w:pPr>
              <w:pStyle w:val="TAL"/>
              <w:rPr>
                <w:rFonts w:cs="Arial"/>
                <w:szCs w:val="18"/>
              </w:rPr>
            </w:pPr>
          </w:p>
        </w:tc>
      </w:tr>
      <w:tr w:rsidR="008B418C" w14:paraId="0A4B8D9B"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5A893F7" w14:textId="77777777" w:rsidR="008B418C" w:rsidRDefault="008B418C">
            <w:pPr>
              <w:pStyle w:val="TAL"/>
            </w:pPr>
            <w:r>
              <w:t>l4sReports</w:t>
            </w:r>
          </w:p>
        </w:tc>
        <w:tc>
          <w:tcPr>
            <w:tcW w:w="1782" w:type="dxa"/>
            <w:tcBorders>
              <w:top w:val="single" w:sz="6" w:space="0" w:color="auto"/>
              <w:left w:val="single" w:sz="6" w:space="0" w:color="auto"/>
              <w:bottom w:val="single" w:sz="6" w:space="0" w:color="auto"/>
              <w:right w:val="single" w:sz="6" w:space="0" w:color="auto"/>
            </w:tcBorders>
            <w:hideMark/>
          </w:tcPr>
          <w:p w14:paraId="3F414F6F" w14:textId="77777777" w:rsidR="008B418C" w:rsidRDefault="008B418C">
            <w:pPr>
              <w:pStyle w:val="TAL"/>
            </w:pPr>
            <w:r>
              <w:rPr>
                <w:lang w:eastAsia="zh-CN"/>
              </w:rPr>
              <w:t>array(L4sSupport)</w:t>
            </w:r>
          </w:p>
        </w:tc>
        <w:tc>
          <w:tcPr>
            <w:tcW w:w="284" w:type="dxa"/>
            <w:tcBorders>
              <w:top w:val="single" w:sz="6" w:space="0" w:color="auto"/>
              <w:left w:val="single" w:sz="6" w:space="0" w:color="auto"/>
              <w:bottom w:val="single" w:sz="6" w:space="0" w:color="auto"/>
              <w:right w:val="single" w:sz="6" w:space="0" w:color="auto"/>
            </w:tcBorders>
            <w:hideMark/>
          </w:tcPr>
          <w:p w14:paraId="479133F5"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8327A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4A950FDA" w14:textId="77777777" w:rsidR="008B418C" w:rsidRDefault="008B418C">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Borders>
              <w:top w:val="single" w:sz="6" w:space="0" w:color="auto"/>
              <w:left w:val="single" w:sz="6" w:space="0" w:color="auto"/>
              <w:bottom w:val="single" w:sz="6" w:space="0" w:color="auto"/>
              <w:right w:val="single" w:sz="6" w:space="0" w:color="auto"/>
            </w:tcBorders>
            <w:hideMark/>
          </w:tcPr>
          <w:p w14:paraId="538E0466" w14:textId="77777777" w:rsidR="008B418C" w:rsidRDefault="008B418C">
            <w:pPr>
              <w:pStyle w:val="TAL"/>
              <w:rPr>
                <w:rFonts w:cs="Arial"/>
                <w:szCs w:val="18"/>
              </w:rPr>
            </w:pPr>
            <w:r>
              <w:rPr>
                <w:noProof/>
              </w:rPr>
              <w:t>L4S</w:t>
            </w:r>
          </w:p>
        </w:tc>
      </w:tr>
      <w:tr w:rsidR="008B418C" w14:paraId="15F5AFC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8430E7" w14:textId="77777777" w:rsidR="008B418C" w:rsidRDefault="008B418C">
            <w:pPr>
              <w:pStyle w:val="TAL"/>
            </w:pPr>
            <w:proofErr w:type="spellStart"/>
            <w:r>
              <w:t>evSubsUri</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D54CD3B" w14:textId="77777777" w:rsidR="008B418C" w:rsidRDefault="008B418C">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19523CEF" w14:textId="77777777" w:rsidR="008B418C" w:rsidRDefault="008B418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2F850E7" w14:textId="77777777" w:rsidR="008B418C" w:rsidRDefault="008B418C">
            <w:pPr>
              <w:pStyle w:val="TAC"/>
            </w:pPr>
            <w:r>
              <w:t>1</w:t>
            </w:r>
          </w:p>
        </w:tc>
        <w:tc>
          <w:tcPr>
            <w:tcW w:w="3460" w:type="dxa"/>
            <w:tcBorders>
              <w:top w:val="single" w:sz="6" w:space="0" w:color="auto"/>
              <w:left w:val="single" w:sz="6" w:space="0" w:color="auto"/>
              <w:bottom w:val="single" w:sz="6" w:space="0" w:color="auto"/>
              <w:right w:val="single" w:sz="6" w:space="0" w:color="auto"/>
            </w:tcBorders>
            <w:hideMark/>
          </w:tcPr>
          <w:p w14:paraId="0B446A9D" w14:textId="77777777" w:rsidR="008B418C" w:rsidRDefault="008B418C">
            <w:pPr>
              <w:pStyle w:val="TAL"/>
              <w:rPr>
                <w:rFonts w:cs="Arial"/>
                <w:szCs w:val="18"/>
              </w:rPr>
            </w:pPr>
            <w:r>
              <w:rPr>
                <w:rFonts w:cs="Arial"/>
                <w:szCs w:val="18"/>
              </w:rPr>
              <w:t>The Events Subscription URI. Identifies the Events Subscription sub-resource that triggered the notification.</w:t>
            </w:r>
          </w:p>
          <w:p w14:paraId="5ABAC175" w14:textId="77777777" w:rsidR="008B418C" w:rsidRDefault="008B418C">
            <w:pPr>
              <w:pStyle w:val="TAL"/>
              <w:rPr>
                <w:rFonts w:cs="Arial"/>
                <w:szCs w:val="18"/>
              </w:rPr>
            </w:pPr>
            <w:r>
              <w:rPr>
                <w:rFonts w:cs="Arial"/>
                <w:szCs w:val="18"/>
              </w:rPr>
              <w:t>(NOTE 1, NOTE 5)</w:t>
            </w:r>
          </w:p>
        </w:tc>
        <w:tc>
          <w:tcPr>
            <w:tcW w:w="1350" w:type="dxa"/>
            <w:tcBorders>
              <w:top w:val="single" w:sz="6" w:space="0" w:color="auto"/>
              <w:left w:val="single" w:sz="6" w:space="0" w:color="auto"/>
              <w:bottom w:val="single" w:sz="6" w:space="0" w:color="auto"/>
              <w:right w:val="single" w:sz="6" w:space="0" w:color="auto"/>
            </w:tcBorders>
          </w:tcPr>
          <w:p w14:paraId="499C8DB8" w14:textId="77777777" w:rsidR="008B418C" w:rsidRDefault="008B418C">
            <w:pPr>
              <w:pStyle w:val="TAL"/>
              <w:rPr>
                <w:rFonts w:cs="Arial"/>
                <w:szCs w:val="18"/>
              </w:rPr>
            </w:pPr>
          </w:p>
        </w:tc>
      </w:tr>
      <w:tr w:rsidR="008B418C" w14:paraId="68FBF661"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660ACA" w14:textId="77777777" w:rsidR="008B418C" w:rsidRDefault="008B418C">
            <w:pPr>
              <w:pStyle w:val="TAL"/>
            </w:pPr>
            <w:proofErr w:type="spellStart"/>
            <w:r>
              <w:t>evNotifs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EB8AD85" w14:textId="77777777" w:rsidR="008B418C" w:rsidRDefault="008B418C">
            <w:pPr>
              <w:pStyle w:val="TAL"/>
            </w:pPr>
            <w:r>
              <w:t>array(</w:t>
            </w:r>
            <w:proofErr w:type="spellStart"/>
            <w:r>
              <w:t>AfEventNotification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DE57B65" w14:textId="77777777" w:rsidR="008B418C" w:rsidRDefault="008B418C">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7BB8E62"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51522463" w14:textId="77777777" w:rsidR="008B418C" w:rsidRDefault="008B418C">
            <w:pPr>
              <w:pStyle w:val="TAL"/>
              <w:rPr>
                <w:rFonts w:cs="Arial"/>
                <w:szCs w:val="18"/>
              </w:rPr>
            </w:pPr>
            <w:r>
              <w:rPr>
                <w:rFonts w:cs="Arial"/>
                <w:szCs w:val="18"/>
              </w:rPr>
              <w:t>Notifications about individual events.</w:t>
            </w:r>
          </w:p>
        </w:tc>
        <w:tc>
          <w:tcPr>
            <w:tcW w:w="1350" w:type="dxa"/>
            <w:tcBorders>
              <w:top w:val="single" w:sz="6" w:space="0" w:color="auto"/>
              <w:left w:val="single" w:sz="6" w:space="0" w:color="auto"/>
              <w:bottom w:val="single" w:sz="6" w:space="0" w:color="auto"/>
              <w:right w:val="single" w:sz="6" w:space="0" w:color="auto"/>
            </w:tcBorders>
          </w:tcPr>
          <w:p w14:paraId="574ABB30" w14:textId="77777777" w:rsidR="008B418C" w:rsidRDefault="008B418C">
            <w:pPr>
              <w:pStyle w:val="TAL"/>
              <w:rPr>
                <w:rFonts w:cs="Arial"/>
                <w:szCs w:val="18"/>
              </w:rPr>
            </w:pPr>
          </w:p>
        </w:tc>
      </w:tr>
      <w:tr w:rsidR="008B418C" w14:paraId="3A9C5A8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27CE31" w14:textId="77777777" w:rsidR="008B418C" w:rsidRDefault="008B418C">
            <w:pPr>
              <w:pStyle w:val="TAL"/>
            </w:pPr>
            <w:proofErr w:type="spellStart"/>
            <w:r>
              <w:t>failedResourcAllocReports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31DF74F" w14:textId="77777777" w:rsidR="008B418C" w:rsidRDefault="008B418C">
            <w:pPr>
              <w:pStyle w:val="TAL"/>
            </w:pPr>
            <w:r>
              <w:t>array(</w:t>
            </w:r>
            <w:proofErr w:type="spellStart"/>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FA54C7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3727479"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8EB4C9B" w14:textId="77777777" w:rsidR="008B418C" w:rsidRDefault="008B418C">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6" w:space="0" w:color="auto"/>
              <w:left w:val="single" w:sz="6" w:space="0" w:color="auto"/>
              <w:bottom w:val="single" w:sz="6" w:space="0" w:color="auto"/>
              <w:right w:val="single" w:sz="6" w:space="0" w:color="auto"/>
            </w:tcBorders>
          </w:tcPr>
          <w:p w14:paraId="45E69985" w14:textId="77777777" w:rsidR="008B418C" w:rsidRDefault="008B418C">
            <w:pPr>
              <w:pStyle w:val="TAL"/>
              <w:rPr>
                <w:rFonts w:cs="Arial"/>
                <w:szCs w:val="18"/>
              </w:rPr>
            </w:pPr>
          </w:p>
        </w:tc>
      </w:tr>
      <w:tr w:rsidR="008B418C" w14:paraId="0A73CEA7"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49FDBB" w14:textId="77777777" w:rsidR="008B418C" w:rsidRDefault="008B418C">
            <w:pPr>
              <w:pStyle w:val="TAL"/>
            </w:pPr>
            <w:proofErr w:type="spellStart"/>
            <w:r>
              <w:rPr>
                <w:lang w:eastAsia="zh-CN"/>
              </w:rPr>
              <w:t>succResourcAllocReports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097BF1C" w14:textId="77777777" w:rsidR="008B418C" w:rsidRDefault="008B418C">
            <w:pPr>
              <w:pStyle w:val="TAL"/>
            </w:pPr>
            <w:r>
              <w:t>array(</w:t>
            </w:r>
            <w:proofErr w:type="spellStart"/>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588B5649" w14:textId="77777777" w:rsidR="008B418C" w:rsidRDefault="008B418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47A0270" w14:textId="77777777" w:rsidR="008B418C" w:rsidRDefault="008B418C">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07BC78C7" w14:textId="77777777" w:rsidR="008B418C" w:rsidRDefault="008B418C">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6" w:space="0" w:color="auto"/>
              <w:left w:val="single" w:sz="6" w:space="0" w:color="auto"/>
              <w:bottom w:val="single" w:sz="6" w:space="0" w:color="auto"/>
              <w:right w:val="single" w:sz="6" w:space="0" w:color="auto"/>
            </w:tcBorders>
            <w:hideMark/>
          </w:tcPr>
          <w:p w14:paraId="647227F5" w14:textId="77777777" w:rsidR="008B418C" w:rsidRDefault="008B418C">
            <w:pPr>
              <w:pStyle w:val="TAL"/>
              <w:rPr>
                <w:rFonts w:cs="Arial"/>
                <w:szCs w:val="18"/>
              </w:rPr>
            </w:pPr>
            <w:proofErr w:type="spellStart"/>
            <w:r>
              <w:t>AuthorizationWithRequiredQoS</w:t>
            </w:r>
            <w:proofErr w:type="spellEnd"/>
          </w:p>
        </w:tc>
      </w:tr>
      <w:tr w:rsidR="008B418C" w14:paraId="07204DE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7CB9EAF" w14:textId="77777777" w:rsidR="008B418C" w:rsidRDefault="008B418C">
            <w:pPr>
              <w:pStyle w:val="TAL"/>
            </w:pPr>
            <w:proofErr w:type="spellStart"/>
            <w:r>
              <w:t>noNetLocSupp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9935405" w14:textId="77777777" w:rsidR="008B418C" w:rsidRDefault="008B418C">
            <w:pPr>
              <w:pStyle w:val="TAL"/>
            </w:pPr>
            <w:proofErr w:type="spellStart"/>
            <w:r>
              <w:rPr>
                <w:lang w:eastAsia="zh-CN"/>
              </w:rPr>
              <w:t>NetLocAccessSupport</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40B49B7"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017BBBC"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tcPr>
          <w:p w14:paraId="0989F55D" w14:textId="77777777" w:rsidR="008B418C" w:rsidRDefault="008B418C">
            <w:pPr>
              <w:pStyle w:val="TAL"/>
              <w:rPr>
                <w:rFonts w:cs="Arial"/>
                <w:szCs w:val="18"/>
              </w:rPr>
            </w:pPr>
            <w:r>
              <w:rPr>
                <w:rFonts w:cs="Arial"/>
                <w:szCs w:val="18"/>
              </w:rPr>
              <w:t>Indicates the access network does not support the report of the requested access network information.</w:t>
            </w:r>
          </w:p>
          <w:p w14:paraId="0C96B101" w14:textId="77777777" w:rsidR="008B418C" w:rsidRDefault="008B418C">
            <w:pPr>
              <w:pStyle w:val="TAL"/>
              <w:rPr>
                <w:rFonts w:cs="Arial"/>
                <w:szCs w:val="18"/>
              </w:rPr>
            </w:pPr>
          </w:p>
        </w:tc>
        <w:tc>
          <w:tcPr>
            <w:tcW w:w="1350" w:type="dxa"/>
            <w:tcBorders>
              <w:top w:val="single" w:sz="6" w:space="0" w:color="auto"/>
              <w:left w:val="single" w:sz="6" w:space="0" w:color="auto"/>
              <w:bottom w:val="single" w:sz="6" w:space="0" w:color="auto"/>
              <w:right w:val="single" w:sz="6" w:space="0" w:color="auto"/>
            </w:tcBorders>
            <w:hideMark/>
          </w:tcPr>
          <w:p w14:paraId="0C111A08" w14:textId="77777777" w:rsidR="008B418C" w:rsidRDefault="008B418C">
            <w:pPr>
              <w:pStyle w:val="TAL"/>
              <w:rPr>
                <w:rFonts w:cs="Arial"/>
                <w:szCs w:val="18"/>
              </w:rPr>
            </w:pPr>
            <w:proofErr w:type="spellStart"/>
            <w:r>
              <w:rPr>
                <w:rFonts w:cs="Arial"/>
                <w:szCs w:val="18"/>
              </w:rPr>
              <w:t>NetLoc</w:t>
            </w:r>
            <w:proofErr w:type="spellEnd"/>
          </w:p>
        </w:tc>
      </w:tr>
      <w:tr w:rsidR="008B418C" w14:paraId="47EBF19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D590B60" w14:textId="77777777" w:rsidR="008B418C" w:rsidRDefault="008B418C">
            <w:pPr>
              <w:pStyle w:val="TAL"/>
            </w:pPr>
            <w:proofErr w:type="spellStart"/>
            <w:r>
              <w:t>outOfCredReports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C166320" w14:textId="77777777" w:rsidR="008B418C" w:rsidRDefault="008B418C">
            <w:pPr>
              <w:pStyle w:val="TAL"/>
              <w:rPr>
                <w:lang w:eastAsia="zh-CN"/>
              </w:rPr>
            </w:pPr>
            <w:r>
              <w:t>array(</w:t>
            </w:r>
            <w:proofErr w:type="spellStart"/>
            <w:r>
              <w:t>OutOfCreditInformation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61E5A933"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298FCEB"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22B92B9" w14:textId="77777777" w:rsidR="008B418C" w:rsidRDefault="008B418C">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6" w:space="0" w:color="auto"/>
              <w:left w:val="single" w:sz="6" w:space="0" w:color="auto"/>
              <w:bottom w:val="single" w:sz="6" w:space="0" w:color="auto"/>
              <w:right w:val="single" w:sz="6" w:space="0" w:color="auto"/>
            </w:tcBorders>
            <w:hideMark/>
          </w:tcPr>
          <w:p w14:paraId="5CA88465" w14:textId="77777777" w:rsidR="008B418C" w:rsidRDefault="008B418C">
            <w:pPr>
              <w:pStyle w:val="TAL"/>
              <w:rPr>
                <w:rFonts w:cs="Arial"/>
                <w:szCs w:val="18"/>
              </w:rPr>
            </w:pPr>
            <w:r>
              <w:rPr>
                <w:rFonts w:cs="Arial"/>
                <w:szCs w:val="18"/>
              </w:rPr>
              <w:t>IMS_SBI</w:t>
            </w:r>
          </w:p>
        </w:tc>
      </w:tr>
      <w:tr w:rsidR="008B418C" w14:paraId="146849A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19FB845" w14:textId="77777777" w:rsidR="008B418C" w:rsidRDefault="008B418C">
            <w:pPr>
              <w:pStyle w:val="TAL"/>
            </w:pPr>
            <w:proofErr w:type="spellStart"/>
            <w:r>
              <w:lastRenderedPageBreak/>
              <w:t>plmnId</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76D126C" w14:textId="77777777" w:rsidR="008B418C" w:rsidRDefault="008B418C">
            <w:pPr>
              <w:pStyle w:val="TAL"/>
            </w:pPr>
            <w:proofErr w:type="spellStart"/>
            <w:r>
              <w:t>PlmnIdNid</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E688D88"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C0A5B25"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45771E2" w14:textId="77777777" w:rsidR="008B418C" w:rsidRDefault="008B418C">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9B8C3F7" w14:textId="77777777" w:rsidR="008B418C" w:rsidRDefault="008B418C">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5042C4E7" w14:textId="77777777" w:rsidR="008B418C" w:rsidRDefault="008B418C">
            <w:pPr>
              <w:pStyle w:val="TAL"/>
              <w:rPr>
                <w:rFonts w:cs="Arial"/>
                <w:szCs w:val="18"/>
              </w:rPr>
            </w:pPr>
            <w:r>
              <w:rPr>
                <w:rFonts w:cs="Arial"/>
                <w:szCs w:val="18"/>
              </w:rPr>
              <w:t>(NOTE 2)</w:t>
            </w:r>
          </w:p>
        </w:tc>
        <w:tc>
          <w:tcPr>
            <w:tcW w:w="1350" w:type="dxa"/>
            <w:tcBorders>
              <w:top w:val="single" w:sz="6" w:space="0" w:color="auto"/>
              <w:left w:val="single" w:sz="6" w:space="0" w:color="auto"/>
              <w:bottom w:val="single" w:sz="6" w:space="0" w:color="auto"/>
              <w:right w:val="single" w:sz="6" w:space="0" w:color="auto"/>
            </w:tcBorders>
          </w:tcPr>
          <w:p w14:paraId="2C88BA85" w14:textId="77777777" w:rsidR="008B418C" w:rsidRDefault="008B418C">
            <w:pPr>
              <w:pStyle w:val="TAL"/>
              <w:rPr>
                <w:rFonts w:cs="Arial"/>
                <w:szCs w:val="18"/>
              </w:rPr>
            </w:pPr>
          </w:p>
        </w:tc>
      </w:tr>
      <w:tr w:rsidR="008B418C" w14:paraId="3B7A26F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DF1EA7" w14:textId="77777777" w:rsidR="008B418C" w:rsidRDefault="008B418C">
            <w:pPr>
              <w:pStyle w:val="TAL"/>
            </w:pPr>
            <w:proofErr w:type="spellStart"/>
            <w:r>
              <w:t>qncReports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DA7DE56" w14:textId="77777777" w:rsidR="008B418C" w:rsidRDefault="008B418C">
            <w:pPr>
              <w:pStyle w:val="TAL"/>
            </w:pPr>
            <w:r>
              <w:t>array(</w:t>
            </w:r>
            <w:proofErr w:type="spellStart"/>
            <w:r>
              <w:t>QosNotificationControlInfo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C0951DA"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C95CC0C"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9C1B683" w14:textId="77777777" w:rsidR="008B418C" w:rsidRDefault="008B418C">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6" w:space="0" w:color="auto"/>
              <w:left w:val="single" w:sz="6" w:space="0" w:color="auto"/>
              <w:bottom w:val="single" w:sz="6" w:space="0" w:color="auto"/>
              <w:right w:val="single" w:sz="6" w:space="0" w:color="auto"/>
            </w:tcBorders>
          </w:tcPr>
          <w:p w14:paraId="6783845F" w14:textId="77777777" w:rsidR="008B418C" w:rsidRDefault="008B418C">
            <w:pPr>
              <w:pStyle w:val="TAL"/>
              <w:rPr>
                <w:rFonts w:cs="Arial"/>
                <w:szCs w:val="18"/>
              </w:rPr>
            </w:pPr>
          </w:p>
        </w:tc>
      </w:tr>
      <w:tr w:rsidR="008B418C" w14:paraId="5E7A5A44"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835FEF7" w14:textId="77777777" w:rsidR="008B418C" w:rsidRDefault="008B418C">
            <w:pPr>
              <w:pStyle w:val="TAL"/>
            </w:pPr>
            <w:proofErr w:type="spellStart"/>
            <w:r>
              <w:t>qosMonReports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A8321C6" w14:textId="77777777" w:rsidR="008B418C" w:rsidRDefault="008B418C">
            <w:pPr>
              <w:pStyle w:val="TAL"/>
            </w:pPr>
            <w:r>
              <w:t>array(</w:t>
            </w:r>
            <w:proofErr w:type="spellStart"/>
            <w: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03B36CD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5625722"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78B57895" w14:textId="77777777" w:rsidR="008B418C" w:rsidRDefault="008B418C">
            <w:pPr>
              <w:pStyle w:val="TAL"/>
            </w:pPr>
            <w:r>
              <w:rPr>
                <w:rFonts w:cs="Arial"/>
                <w:szCs w:val="18"/>
              </w:rPr>
              <w:t xml:space="preserve">QoS Monitoring reporting information. It shall be present when the notified event is </w:t>
            </w:r>
            <w:r>
              <w:t>"QOS_MONITORING".</w:t>
            </w:r>
          </w:p>
          <w:p w14:paraId="64DFE609" w14:textId="77777777" w:rsidR="008B418C" w:rsidRDefault="008B418C">
            <w:pPr>
              <w:pStyle w:val="TAL"/>
            </w:pPr>
          </w:p>
          <w:p w14:paraId="7C88D57C" w14:textId="77777777" w:rsidR="008B418C" w:rsidRDefault="008B418C">
            <w:pPr>
              <w:pStyle w:val="TAL"/>
              <w:rPr>
                <w:rFonts w:cs="Arial"/>
                <w:szCs w:val="18"/>
              </w:rPr>
            </w:pPr>
            <w:r>
              <w:t>Only the "</w:t>
            </w:r>
            <w:proofErr w:type="spellStart"/>
            <w:r>
              <w:t>ulDelays</w:t>
            </w:r>
            <w:proofErr w:type="spellEnd"/>
            <w:r>
              <w:t>", "</w:t>
            </w:r>
            <w:proofErr w:type="spellStart"/>
            <w:r>
              <w:t>dlDelays</w:t>
            </w:r>
            <w:proofErr w:type="spellEnd"/>
            <w:r>
              <w:t>" and/or "</w:t>
            </w:r>
            <w:proofErr w:type="spellStart"/>
            <w:r>
              <w:t>rtDelays</w:t>
            </w:r>
            <w:proofErr w:type="spellEnd"/>
            <w:r>
              <w:t>" attributes, or the "</w:t>
            </w:r>
            <w:proofErr w:type="spellStart"/>
            <w:r>
              <w:t>pdmf</w:t>
            </w:r>
            <w:proofErr w:type="spellEnd"/>
            <w:r>
              <w:t xml:space="preserve">" attribute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2872FDAB" w14:textId="77777777" w:rsidR="008B418C" w:rsidRDefault="008B418C">
            <w:pPr>
              <w:pStyle w:val="TAL"/>
              <w:rPr>
                <w:rFonts w:cs="Arial"/>
                <w:szCs w:val="18"/>
              </w:rPr>
            </w:pPr>
            <w:proofErr w:type="spellStart"/>
            <w:r>
              <w:rPr>
                <w:rFonts w:cs="Arial"/>
                <w:szCs w:val="18"/>
              </w:rPr>
              <w:t>QoSMonitoring</w:t>
            </w:r>
            <w:proofErr w:type="spellEnd"/>
          </w:p>
        </w:tc>
      </w:tr>
      <w:tr w:rsidR="008B418C" w14:paraId="7A1C26A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6E5D80B" w14:textId="77777777" w:rsidR="008B418C" w:rsidRDefault="008B418C">
            <w:pPr>
              <w:pStyle w:val="TAL"/>
            </w:pPr>
            <w:proofErr w:type="spellStart"/>
            <w:r>
              <w:t>qosMonDatRateReps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A9DE2B5" w14:textId="77777777" w:rsidR="008B418C" w:rsidRDefault="008B418C">
            <w:pPr>
              <w:pStyle w:val="TAL"/>
            </w:pPr>
            <w:r>
              <w:rPr>
                <w:lang w:eastAsia="zh-CN"/>
              </w:rPr>
              <w:t>array(</w:t>
            </w:r>
            <w:proofErr w:type="spellStart"/>
            <w:r>
              <w:rPr>
                <w:lang w:eastAsia="zh-CN"/>
              </w:rPr>
              <w:t>QosMonitoringReport</w:t>
            </w:r>
            <w:proofErr w:type="spellEnd"/>
            <w:r>
              <w:rPr>
                <w:lang w:eastAsia="zh-CN"/>
              </w:rPr>
              <w:t>)</w:t>
            </w:r>
            <w:r>
              <w:t>t</w:t>
            </w:r>
          </w:p>
        </w:tc>
        <w:tc>
          <w:tcPr>
            <w:tcW w:w="284" w:type="dxa"/>
            <w:tcBorders>
              <w:top w:val="single" w:sz="6" w:space="0" w:color="auto"/>
              <w:left w:val="single" w:sz="6" w:space="0" w:color="auto"/>
              <w:bottom w:val="single" w:sz="6" w:space="0" w:color="auto"/>
              <w:right w:val="single" w:sz="6" w:space="0" w:color="auto"/>
            </w:tcBorders>
            <w:hideMark/>
          </w:tcPr>
          <w:p w14:paraId="660F02E2"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EE7CBA"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2033E99A" w14:textId="77777777" w:rsidR="008B418C" w:rsidRDefault="008B418C">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0295805B" w14:textId="77777777" w:rsidR="008B418C" w:rsidRDefault="008B418C">
            <w:pPr>
              <w:pStyle w:val="TAL"/>
            </w:pPr>
          </w:p>
          <w:p w14:paraId="3C69DA82" w14:textId="77777777" w:rsidR="008B418C" w:rsidRDefault="008B418C">
            <w:pPr>
              <w:pStyle w:val="TAL"/>
              <w:rPr>
                <w:rFonts w:cs="Arial"/>
                <w:szCs w:val="18"/>
              </w:rPr>
            </w:pPr>
            <w:r>
              <w:t>Only the "</w:t>
            </w:r>
            <w:proofErr w:type="spellStart"/>
            <w:r>
              <w:t>ulDataRate</w:t>
            </w:r>
            <w:proofErr w:type="spellEnd"/>
            <w:r>
              <w:t>" and/or "</w:t>
            </w:r>
            <w:proofErr w:type="spellStart"/>
            <w:r>
              <w:t>dlDataRate</w:t>
            </w:r>
            <w:proofErr w:type="spellEnd"/>
            <w:r>
              <w:t xml:space="preserve">" attributes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43F07097" w14:textId="77777777" w:rsidR="008B418C" w:rsidRDefault="008B418C">
            <w:pPr>
              <w:pStyle w:val="TAL"/>
              <w:rPr>
                <w:rFonts w:cs="Arial"/>
                <w:szCs w:val="18"/>
              </w:rPr>
            </w:pPr>
            <w:proofErr w:type="spellStart"/>
            <w:r>
              <w:t>EnQoSMon</w:t>
            </w:r>
            <w:proofErr w:type="spellEnd"/>
          </w:p>
        </w:tc>
      </w:tr>
      <w:tr w:rsidR="008B418C" w14:paraId="7401BBEA"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5038752" w14:textId="77777777" w:rsidR="008B418C" w:rsidRDefault="008B418C">
            <w:pPr>
              <w:pStyle w:val="TAL"/>
            </w:pPr>
            <w:proofErr w:type="spellStart"/>
            <w:r>
              <w:t>congestReports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36B268A" w14:textId="77777777" w:rsidR="008B418C" w:rsidRDefault="008B418C">
            <w:pPr>
              <w:pStyle w:val="TAL"/>
              <w:rPr>
                <w:lang w:eastAsia="zh-CN"/>
              </w:rPr>
            </w:pPr>
            <w:r>
              <w:t>array(</w:t>
            </w:r>
            <w:proofErr w:type="spellStart"/>
            <w:r>
              <w:rPr>
                <w:lang w:eastAsia="zh-CN"/>
              </w:rPr>
              <w:t>QosMonitoring</w:t>
            </w:r>
            <w:r>
              <w:t>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0B23621"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FD35A1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0A3416D9" w14:textId="77777777" w:rsidR="008B418C" w:rsidRDefault="008B418C">
            <w:pPr>
              <w:pStyle w:val="TAL"/>
            </w:pPr>
            <w:r>
              <w:rPr>
                <w:rFonts w:cs="Arial"/>
                <w:szCs w:val="18"/>
              </w:rPr>
              <w:t xml:space="preserve">Congestion information. It shall be present when the notified event is </w:t>
            </w:r>
            <w:r>
              <w:t>"QOS_MONITORING".</w:t>
            </w:r>
          </w:p>
          <w:p w14:paraId="0B5D4B4B" w14:textId="77777777" w:rsidR="008B418C" w:rsidRDefault="008B418C">
            <w:pPr>
              <w:pStyle w:val="TAL"/>
            </w:pPr>
          </w:p>
          <w:p w14:paraId="151E222A" w14:textId="77777777" w:rsidR="008B418C" w:rsidRDefault="008B418C">
            <w:pPr>
              <w:pStyle w:val="TAL"/>
              <w:rPr>
                <w:rFonts w:cs="Arial"/>
                <w:szCs w:val="18"/>
              </w:rPr>
            </w:pPr>
            <w:r>
              <w:t>Only the "</w:t>
            </w:r>
            <w:proofErr w:type="spellStart"/>
            <w:r>
              <w:rPr>
                <w:lang w:val="en-US" w:eastAsia="zh-CN"/>
              </w:rPr>
              <w:t>ulConInfo</w:t>
            </w:r>
            <w:proofErr w:type="spellEnd"/>
            <w:r>
              <w:t>" and/or "</w:t>
            </w:r>
            <w:proofErr w:type="spellStart"/>
            <w:r>
              <w:rPr>
                <w:lang w:val="en-US" w:eastAsia="zh-CN"/>
              </w:rPr>
              <w:t>dlConInfo</w:t>
            </w:r>
            <w:proofErr w:type="spellEnd"/>
            <w:r>
              <w:t xml:space="preserve">" attributes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4011554A" w14:textId="77777777" w:rsidR="008B418C" w:rsidRDefault="008B418C">
            <w:pPr>
              <w:pStyle w:val="TAL"/>
              <w:rPr>
                <w:rFonts w:cs="Arial"/>
                <w:szCs w:val="18"/>
              </w:rPr>
            </w:pPr>
            <w:proofErr w:type="spellStart"/>
            <w:r>
              <w:t>EnQoSMon</w:t>
            </w:r>
            <w:proofErr w:type="spellEnd"/>
          </w:p>
        </w:tc>
      </w:tr>
      <w:tr w:rsidR="008B418C" w14:paraId="5CCB6A17"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192FD84" w14:textId="77777777" w:rsidR="008B418C" w:rsidRDefault="008B418C">
            <w:pPr>
              <w:pStyle w:val="TAL"/>
            </w:pPr>
            <w:proofErr w:type="spellStart"/>
            <w:r>
              <w:t>pdvMonReports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F146E04" w14:textId="77777777" w:rsidR="008B418C" w:rsidRDefault="008B418C">
            <w:pPr>
              <w:pStyle w:val="TAL"/>
            </w:pPr>
            <w:r>
              <w:t>array(</w:t>
            </w:r>
            <w:proofErr w:type="spellStart"/>
            <w:r>
              <w:t>PdvMonitoringReport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4DCD9114"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2439AC8"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5695E7C9" w14:textId="77777777" w:rsidR="008B418C" w:rsidRDefault="008B418C">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Borders>
              <w:top w:val="single" w:sz="6" w:space="0" w:color="auto"/>
              <w:left w:val="single" w:sz="6" w:space="0" w:color="auto"/>
              <w:bottom w:val="single" w:sz="6" w:space="0" w:color="auto"/>
              <w:right w:val="single" w:sz="6" w:space="0" w:color="auto"/>
            </w:tcBorders>
            <w:hideMark/>
          </w:tcPr>
          <w:p w14:paraId="4FE9F0E5" w14:textId="77777777" w:rsidR="008B418C" w:rsidRDefault="008B418C">
            <w:pPr>
              <w:pStyle w:val="TAL"/>
              <w:rPr>
                <w:rFonts w:cs="Arial"/>
                <w:szCs w:val="18"/>
              </w:rPr>
            </w:pPr>
            <w:proofErr w:type="spellStart"/>
            <w:r>
              <w:t>EnQoSMon</w:t>
            </w:r>
            <w:proofErr w:type="spellEnd"/>
          </w:p>
        </w:tc>
      </w:tr>
      <w:tr w:rsidR="008B418C" w14:paraId="2D04666C"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B1D996" w14:textId="77777777" w:rsidR="008B418C" w:rsidRDefault="008B418C">
            <w:pPr>
              <w:pStyle w:val="TAL"/>
            </w:pPr>
            <w:proofErr w:type="spellStart"/>
            <w:r>
              <w:t>rttMonReports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BF5122D" w14:textId="77777777" w:rsidR="008B418C" w:rsidRDefault="008B418C">
            <w:pPr>
              <w:pStyle w:val="TAL"/>
            </w:pPr>
            <w:r>
              <w:t>array(</w:t>
            </w:r>
            <w:proofErr w:type="spellStart"/>
            <w:r>
              <w:rPr>
                <w:lang w:eastAsia="zh-CN"/>
              </w:rP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03C73B85"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D430867"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5FA61BE7" w14:textId="77777777" w:rsidR="008B418C" w:rsidRDefault="008B418C">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rip delay over</w:t>
            </w:r>
            <w:r>
              <w:t xml:space="preserve"> two </w:t>
            </w:r>
            <w:r>
              <w:rPr>
                <w:lang w:val="en-US" w:eastAsia="zh-CN"/>
              </w:rPr>
              <w:t>QoS</w:t>
            </w:r>
            <w:r>
              <w:t xml:space="preserve"> flows</w:t>
            </w:r>
            <w:r>
              <w:rPr>
                <w:rFonts w:cs="Arial"/>
                <w:szCs w:val="18"/>
              </w:rPr>
              <w:t xml:space="preserve">. It shall be present when the notified event is </w:t>
            </w:r>
            <w:r>
              <w:t>"RT_DELAY_TWO_QOS_FLOWS".</w:t>
            </w:r>
          </w:p>
          <w:p w14:paraId="02894783" w14:textId="77777777" w:rsidR="008B418C" w:rsidRDefault="008B418C">
            <w:pPr>
              <w:pStyle w:val="TAL"/>
            </w:pPr>
          </w:p>
          <w:p w14:paraId="678910DA" w14:textId="77777777" w:rsidR="008B418C" w:rsidRDefault="008B418C">
            <w:pPr>
              <w:pStyle w:val="TAL"/>
              <w:rPr>
                <w:rFonts w:cs="Arial"/>
                <w:szCs w:val="18"/>
              </w:rPr>
            </w:pPr>
            <w:r>
              <w:t>Only the "</w:t>
            </w:r>
            <w:proofErr w:type="spellStart"/>
            <w:r>
              <w:t>rtDelays</w:t>
            </w:r>
            <w:proofErr w:type="spellEnd"/>
            <w:r>
              <w:t xml:space="preserve">" attribute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1058781B" w14:textId="77777777" w:rsidR="008B418C" w:rsidRDefault="008B418C">
            <w:pPr>
              <w:pStyle w:val="TAL"/>
            </w:pPr>
            <w:proofErr w:type="spellStart"/>
            <w:r>
              <w:t>EnQoSMon</w:t>
            </w:r>
            <w:proofErr w:type="spellEnd"/>
          </w:p>
        </w:tc>
      </w:tr>
      <w:tr w:rsidR="008B418C" w14:paraId="78B1F043"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CDA0312" w14:textId="77777777" w:rsidR="008B418C" w:rsidRDefault="008B418C">
            <w:pPr>
              <w:pStyle w:val="TAL"/>
            </w:pPr>
            <w:proofErr w:type="spellStart"/>
            <w:r>
              <w:t>ranNasRelCauses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2B4881A" w14:textId="77777777" w:rsidR="008B418C" w:rsidRDefault="008B418C">
            <w:pPr>
              <w:pStyle w:val="TAL"/>
            </w:pPr>
            <w:r>
              <w:t>array(</w:t>
            </w:r>
            <w:proofErr w:type="spellStart"/>
            <w:r>
              <w:t>RanNasRelCause</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2D640FD"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87E0FC"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37CEEA6E" w14:textId="77777777" w:rsidR="008B418C" w:rsidRDefault="008B418C">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6" w:space="0" w:color="auto"/>
              <w:left w:val="single" w:sz="6" w:space="0" w:color="auto"/>
              <w:bottom w:val="single" w:sz="6" w:space="0" w:color="auto"/>
              <w:right w:val="single" w:sz="6" w:space="0" w:color="auto"/>
            </w:tcBorders>
            <w:hideMark/>
          </w:tcPr>
          <w:p w14:paraId="1804515C" w14:textId="77777777" w:rsidR="008B418C" w:rsidRDefault="008B418C">
            <w:pPr>
              <w:pStyle w:val="TAL"/>
              <w:rPr>
                <w:rFonts w:cs="Arial"/>
                <w:szCs w:val="18"/>
              </w:rPr>
            </w:pPr>
            <w:r>
              <w:rPr>
                <w:rFonts w:cs="Arial"/>
                <w:szCs w:val="18"/>
              </w:rPr>
              <w:t>RAN-NAS-Cause</w:t>
            </w:r>
          </w:p>
        </w:tc>
      </w:tr>
      <w:tr w:rsidR="008B418C" w14:paraId="255104A5"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5B433B" w14:textId="77777777" w:rsidR="008B418C" w:rsidRDefault="008B418C">
            <w:pPr>
              <w:pStyle w:val="TAL"/>
            </w:pPr>
            <w:proofErr w:type="spellStart"/>
            <w:r>
              <w:t>ratType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12F293F" w14:textId="77777777" w:rsidR="008B418C" w:rsidRDefault="008B418C">
            <w:pPr>
              <w:pStyle w:val="TAL"/>
            </w:pPr>
            <w:proofErr w:type="spellStart"/>
            <w:r>
              <w:t>RatType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94DFE32"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01DB9BB"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F6AEE30" w14:textId="77777777" w:rsidR="008B418C" w:rsidRDefault="008B418C">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34406435" w14:textId="77777777" w:rsidR="008B418C" w:rsidRDefault="008B418C">
            <w:pPr>
              <w:pStyle w:val="TAL"/>
              <w:rPr>
                <w:rFonts w:cs="Arial"/>
                <w:szCs w:val="18"/>
              </w:rPr>
            </w:pPr>
          </w:p>
        </w:tc>
      </w:tr>
      <w:tr w:rsidR="008B418C" w14:paraId="778AB3E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2BFB0B" w14:textId="77777777" w:rsidR="008B418C" w:rsidRDefault="008B418C">
            <w:pPr>
              <w:pStyle w:val="TAL"/>
            </w:pPr>
            <w:proofErr w:type="spellStart"/>
            <w:r>
              <w:t>satBackhaulCategory</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24AAB51" w14:textId="77777777" w:rsidR="008B418C" w:rsidRDefault="008B418C">
            <w:pPr>
              <w:pStyle w:val="TAL"/>
            </w:pPr>
            <w:proofErr w:type="spellStart"/>
            <w:r>
              <w:t>SatelliteBackhaulCategory</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59AFF7F"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486009"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61991C40" w14:textId="77777777" w:rsidR="008B418C" w:rsidRDefault="008B418C">
            <w:pPr>
              <w:pStyle w:val="TAL"/>
            </w:pPr>
            <w:r>
              <w:rPr>
                <w:rFonts w:cs="Arial"/>
                <w:szCs w:val="18"/>
              </w:rPr>
              <w:t xml:space="preserve">Indicates the satellite or non-satellite backhaul category of the PDU session. It shall be present, if applicable, when the notified event is </w:t>
            </w:r>
            <w:r>
              <w:t>"SAT_CATEGORY_CHG".</w:t>
            </w:r>
          </w:p>
          <w:p w14:paraId="49DD9B11" w14:textId="77777777" w:rsidR="008B418C" w:rsidRDefault="008B418C">
            <w:pPr>
              <w:pStyle w:val="TAL"/>
              <w:rPr>
                <w:rFonts w:cs="Arial"/>
                <w:szCs w:val="18"/>
              </w:rPr>
            </w:pPr>
            <w:r>
              <w:t>If the "</w:t>
            </w:r>
            <w:proofErr w:type="spellStart"/>
            <w:r>
              <w:t>EnSatBackhaulCatChg</w:t>
            </w:r>
            <w:proofErr w:type="spellEnd"/>
            <w:r>
              <w:t>"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5592B085" w14:textId="77777777" w:rsidR="008B418C" w:rsidRDefault="008B418C">
            <w:pPr>
              <w:pStyle w:val="TAL"/>
              <w:rPr>
                <w:rFonts w:cs="Arial"/>
                <w:szCs w:val="18"/>
              </w:rPr>
            </w:pPr>
            <w:proofErr w:type="spellStart"/>
            <w:r>
              <w:rPr>
                <w:rFonts w:cs="Arial"/>
                <w:szCs w:val="18"/>
              </w:rPr>
              <w:t>SatelliteBackhaul</w:t>
            </w:r>
            <w:proofErr w:type="spellEnd"/>
          </w:p>
        </w:tc>
      </w:tr>
      <w:tr w:rsidR="008B418C" w14:paraId="17443B77"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23CF94" w14:textId="77777777" w:rsidR="008B418C" w:rsidRDefault="008B418C">
            <w:pPr>
              <w:pStyle w:val="TAL"/>
            </w:pPr>
            <w:proofErr w:type="spellStart"/>
            <w:r>
              <w:lastRenderedPageBreak/>
              <w:t>ueLoc</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BDF1896" w14:textId="77777777" w:rsidR="008B418C" w:rsidRDefault="008B418C">
            <w:pPr>
              <w:pStyle w:val="TAL"/>
            </w:pPr>
            <w:proofErr w:type="spellStart"/>
            <w:r>
              <w:t>UserLocation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8BF18B1"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6233536"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FBD3CA6" w14:textId="77777777" w:rsidR="008B418C" w:rsidRDefault="008B418C">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39CC7297" w14:textId="77777777" w:rsidR="008B418C" w:rsidRDefault="008B418C">
            <w:pPr>
              <w:pStyle w:val="TAL"/>
              <w:rPr>
                <w:rFonts w:cs="Arial"/>
                <w:szCs w:val="18"/>
              </w:rPr>
            </w:pPr>
            <w:r>
              <w:t>(</w:t>
            </w:r>
            <w:r>
              <w:rPr>
                <w:lang w:eastAsia="zh-CN"/>
              </w:rPr>
              <w:t>NOTE</w:t>
            </w:r>
            <w:r>
              <w:t> 3)</w:t>
            </w:r>
            <w:r>
              <w:rPr>
                <w:lang w:eastAsia="zh-CN"/>
              </w:rPr>
              <w:t xml:space="preserve"> (NOTE</w:t>
            </w:r>
            <w:r>
              <w:t> 4)</w:t>
            </w:r>
          </w:p>
        </w:tc>
        <w:tc>
          <w:tcPr>
            <w:tcW w:w="1350" w:type="dxa"/>
            <w:tcBorders>
              <w:top w:val="single" w:sz="6" w:space="0" w:color="auto"/>
              <w:left w:val="single" w:sz="6" w:space="0" w:color="auto"/>
              <w:bottom w:val="single" w:sz="6" w:space="0" w:color="auto"/>
              <w:right w:val="single" w:sz="6" w:space="0" w:color="auto"/>
            </w:tcBorders>
            <w:hideMark/>
          </w:tcPr>
          <w:p w14:paraId="7354CCDD" w14:textId="77777777" w:rsidR="008B418C" w:rsidRDefault="008B418C">
            <w:pPr>
              <w:pStyle w:val="TAL"/>
              <w:rPr>
                <w:rFonts w:cs="Arial"/>
                <w:szCs w:val="18"/>
              </w:rPr>
            </w:pPr>
            <w:proofErr w:type="spellStart"/>
            <w:r>
              <w:rPr>
                <w:rFonts w:cs="Arial"/>
                <w:szCs w:val="18"/>
              </w:rPr>
              <w:t>NetLoc</w:t>
            </w:r>
            <w:proofErr w:type="spellEnd"/>
            <w:r>
              <w:rPr>
                <w:rFonts w:cs="Arial"/>
                <w:szCs w:val="18"/>
              </w:rPr>
              <w:t>, RAN-NAS-Cause</w:t>
            </w:r>
          </w:p>
        </w:tc>
      </w:tr>
      <w:tr w:rsidR="008B418C" w14:paraId="5679B069"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FA9FD67" w14:textId="77777777" w:rsidR="008B418C" w:rsidRDefault="008B418C">
            <w:pPr>
              <w:pStyle w:val="TAL"/>
            </w:pPr>
            <w:proofErr w:type="spellStart"/>
            <w:r>
              <w:t>ueLocTime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76B2299" w14:textId="77777777" w:rsidR="008B418C" w:rsidRDefault="008B418C">
            <w:pPr>
              <w:pStyle w:val="TAL"/>
            </w:pPr>
            <w:proofErr w:type="spellStart"/>
            <w:r>
              <w:t>DateTime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41B1AAD"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DB498C"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DA14C83" w14:textId="77777777" w:rsidR="008B418C" w:rsidRDefault="008B418C">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20011076" w14:textId="77777777" w:rsidR="008B418C" w:rsidRDefault="008B418C">
            <w:pPr>
              <w:pStyle w:val="TAL"/>
              <w:rPr>
                <w:rFonts w:cs="Arial"/>
                <w:szCs w:val="18"/>
              </w:rPr>
            </w:pPr>
            <w:r>
              <w:rPr>
                <w:lang w:eastAsia="zh-CN"/>
              </w:rPr>
              <w:t>(NOTE</w:t>
            </w:r>
            <w:r>
              <w:t> 3)</w:t>
            </w:r>
          </w:p>
        </w:tc>
        <w:tc>
          <w:tcPr>
            <w:tcW w:w="1350" w:type="dxa"/>
            <w:tcBorders>
              <w:top w:val="single" w:sz="6" w:space="0" w:color="auto"/>
              <w:left w:val="single" w:sz="6" w:space="0" w:color="auto"/>
              <w:bottom w:val="single" w:sz="6" w:space="0" w:color="auto"/>
              <w:right w:val="single" w:sz="6" w:space="0" w:color="auto"/>
            </w:tcBorders>
            <w:hideMark/>
          </w:tcPr>
          <w:p w14:paraId="63E154A9" w14:textId="77777777" w:rsidR="008B418C" w:rsidRDefault="008B418C">
            <w:pPr>
              <w:pStyle w:val="TAL"/>
              <w:rPr>
                <w:rFonts w:cs="Arial"/>
                <w:szCs w:val="18"/>
              </w:rPr>
            </w:pPr>
            <w:proofErr w:type="spellStart"/>
            <w:r>
              <w:rPr>
                <w:rFonts w:cs="Arial"/>
                <w:szCs w:val="18"/>
              </w:rPr>
              <w:t>NetLoc</w:t>
            </w:r>
            <w:proofErr w:type="spellEnd"/>
          </w:p>
        </w:tc>
      </w:tr>
      <w:tr w:rsidR="008B418C" w14:paraId="53FBFB6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5717DE5" w14:textId="77777777" w:rsidR="008B418C" w:rsidRDefault="008B418C">
            <w:pPr>
              <w:pStyle w:val="TAL"/>
            </w:pPr>
            <w:proofErr w:type="spellStart"/>
            <w:r>
              <w:t>ueTimeZone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DF77430" w14:textId="77777777" w:rsidR="008B418C" w:rsidRDefault="008B418C">
            <w:pPr>
              <w:pStyle w:val="TAL"/>
            </w:pPr>
            <w:proofErr w:type="spellStart"/>
            <w:r>
              <w:t>TimeZone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9311F8A"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C93E39F"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60903994" w14:textId="77777777" w:rsidR="008B418C" w:rsidRDefault="008B418C">
            <w:pPr>
              <w:pStyle w:val="TAL"/>
              <w:rPr>
                <w:rFonts w:cs="Arial"/>
                <w:szCs w:val="18"/>
              </w:rPr>
            </w:pPr>
            <w:r>
              <w:rPr>
                <w:rFonts w:cs="Arial"/>
                <w:szCs w:val="18"/>
              </w:rPr>
              <w:t>UE time zone.</w:t>
            </w:r>
          </w:p>
          <w:p w14:paraId="17FDD569" w14:textId="77777777" w:rsidR="008B418C" w:rsidRDefault="008B418C">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6" w:space="0" w:color="auto"/>
              <w:left w:val="single" w:sz="6" w:space="0" w:color="auto"/>
              <w:bottom w:val="single" w:sz="6" w:space="0" w:color="auto"/>
              <w:right w:val="single" w:sz="6" w:space="0" w:color="auto"/>
            </w:tcBorders>
            <w:hideMark/>
          </w:tcPr>
          <w:p w14:paraId="7FF0CD2C" w14:textId="77777777" w:rsidR="008B418C" w:rsidRDefault="008B418C">
            <w:pPr>
              <w:pStyle w:val="TAL"/>
              <w:rPr>
                <w:rFonts w:cs="Arial"/>
                <w:szCs w:val="18"/>
              </w:rPr>
            </w:pPr>
            <w:proofErr w:type="spellStart"/>
            <w:r>
              <w:rPr>
                <w:rFonts w:cs="Arial"/>
                <w:szCs w:val="18"/>
              </w:rPr>
              <w:t>NetLoc</w:t>
            </w:r>
            <w:proofErr w:type="spellEnd"/>
            <w:r>
              <w:rPr>
                <w:rFonts w:cs="Arial"/>
                <w:szCs w:val="18"/>
              </w:rPr>
              <w:t>, RAN-NAS-Cause</w:t>
            </w:r>
          </w:p>
        </w:tc>
      </w:tr>
      <w:tr w:rsidR="008B418C" w14:paraId="7C19D5B8"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E7B5BF" w14:textId="77777777" w:rsidR="008B418C" w:rsidRDefault="008B418C">
            <w:pPr>
              <w:pStyle w:val="TAL"/>
            </w:pPr>
            <w:proofErr w:type="spellStart"/>
            <w:r>
              <w:t>usgRep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48341D61" w14:textId="77777777" w:rsidR="008B418C" w:rsidRDefault="008B418C">
            <w:pPr>
              <w:pStyle w:val="TAL"/>
            </w:pPr>
            <w:proofErr w:type="spellStart"/>
            <w:r>
              <w:t>AccumulatedUsage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257E689" w14:textId="77777777" w:rsidR="008B418C" w:rsidRDefault="008B418C">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133D682"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4CB910AB" w14:textId="77777777" w:rsidR="008B418C" w:rsidRDefault="008B418C">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6" w:space="0" w:color="auto"/>
              <w:left w:val="single" w:sz="6" w:space="0" w:color="auto"/>
              <w:bottom w:val="single" w:sz="6" w:space="0" w:color="auto"/>
              <w:right w:val="single" w:sz="6" w:space="0" w:color="auto"/>
            </w:tcBorders>
            <w:hideMark/>
          </w:tcPr>
          <w:p w14:paraId="72C148FC" w14:textId="77777777" w:rsidR="008B418C" w:rsidRDefault="008B418C">
            <w:pPr>
              <w:pStyle w:val="TAL"/>
              <w:rPr>
                <w:rFonts w:cs="Arial"/>
                <w:szCs w:val="18"/>
              </w:rPr>
            </w:pPr>
            <w:proofErr w:type="spellStart"/>
            <w:r>
              <w:rPr>
                <w:rFonts w:cs="Arial"/>
                <w:szCs w:val="18"/>
              </w:rPr>
              <w:t>SponsoredConnectivity</w:t>
            </w:r>
            <w:proofErr w:type="spellEnd"/>
          </w:p>
        </w:tc>
      </w:tr>
      <w:tr w:rsidR="008B418C" w14:paraId="259199B8"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628DC86" w14:textId="77777777" w:rsidR="008B418C" w:rsidRDefault="008B418C">
            <w:pPr>
              <w:pStyle w:val="TAL"/>
            </w:pPr>
            <w:proofErr w:type="spellStart"/>
            <w:r>
              <w:rPr>
                <w:lang w:eastAsia="zh-CN"/>
              </w:rPr>
              <w:t>urspEnfRep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8A0AAB6" w14:textId="77777777" w:rsidR="008B418C" w:rsidRDefault="008B418C">
            <w:pPr>
              <w:pStyle w:val="TAL"/>
            </w:pPr>
            <w:proofErr w:type="spellStart"/>
            <w:r>
              <w:rPr>
                <w:lang w:eastAsia="zh-CN"/>
              </w:rPr>
              <w:t>UrspEnforcementInfo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6C2047F" w14:textId="77777777" w:rsidR="008B418C" w:rsidRDefault="008B418C">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C336A0F" w14:textId="77777777" w:rsidR="008B418C" w:rsidRDefault="008B418C">
            <w:pPr>
              <w:pStyle w:val="TAC"/>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2B7886E9" w14:textId="77777777" w:rsidR="008B418C" w:rsidRDefault="008B418C">
            <w:pPr>
              <w:pStyle w:val="TAL"/>
              <w:rPr>
                <w:rFonts w:cs="Arial"/>
                <w:szCs w:val="18"/>
              </w:rPr>
            </w:pPr>
            <w:r>
              <w:t xml:space="preserve">Includes the URSP rule enforcement information received from a UE from associated URSP rule(s). </w:t>
            </w:r>
            <w:r>
              <w:rPr>
                <w:rFonts w:cs="Arial"/>
                <w:szCs w:val="18"/>
              </w:rPr>
              <w:t>It shall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49DC5ABB" w14:textId="77777777" w:rsidR="008B418C" w:rsidRDefault="008B418C">
            <w:pPr>
              <w:pStyle w:val="TAL"/>
              <w:rPr>
                <w:rFonts w:cs="Arial"/>
                <w:szCs w:val="18"/>
              </w:rPr>
            </w:pPr>
            <w:proofErr w:type="spellStart"/>
            <w:r>
              <w:t>URSPEnforcement</w:t>
            </w:r>
            <w:proofErr w:type="spellEnd"/>
          </w:p>
        </w:tc>
      </w:tr>
      <w:tr w:rsidR="008B418C" w14:paraId="7BC4BCBF"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C2DCE4" w14:textId="77777777" w:rsidR="008B418C" w:rsidRDefault="008B418C">
            <w:pPr>
              <w:pStyle w:val="TAL"/>
              <w:rPr>
                <w:lang w:eastAsia="zh-CN"/>
              </w:rPr>
            </w:pPr>
            <w:proofErr w:type="spellStart"/>
            <w:r>
              <w:t>sscMode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7A107BF" w14:textId="77777777" w:rsidR="008B418C" w:rsidRDefault="008B418C">
            <w:pPr>
              <w:pStyle w:val="TAL"/>
              <w:rPr>
                <w:lang w:eastAsia="zh-CN"/>
              </w:rPr>
            </w:pPr>
            <w:proofErr w:type="spellStart"/>
            <w:r>
              <w:rPr>
                <w:lang w:eastAsia="zh-CN"/>
              </w:rPr>
              <w:t>SscMode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7B2F9F7" w14:textId="77777777" w:rsidR="008B418C" w:rsidRDefault="008B418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82C2876"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61190564" w14:textId="77777777" w:rsidR="008B418C" w:rsidRDefault="008B418C">
            <w:pPr>
              <w:pStyle w:val="TAL"/>
              <w:rPr>
                <w:lang w:eastAsia="zh-CN"/>
              </w:rPr>
            </w:pPr>
            <w:r>
              <w:rPr>
                <w:lang w:eastAsia="zh-CN"/>
              </w:rPr>
              <w:t>SSC Mode of the PDU session.</w:t>
            </w:r>
          </w:p>
          <w:p w14:paraId="17F0B4F5" w14:textId="77777777" w:rsidR="008B418C" w:rsidRDefault="008B418C">
            <w:pPr>
              <w:pStyle w:val="TAL"/>
              <w:rPr>
                <w:lang w:eastAsia="zh-CN"/>
              </w:rPr>
            </w:pPr>
            <w:r>
              <w:rPr>
                <w:rFonts w:cs="Arial"/>
                <w:szCs w:val="18"/>
              </w:rPr>
              <w:t>It may be present when the notified event is "</w:t>
            </w:r>
            <w:r>
              <w:rPr>
                <w:lang w:eastAsia="zh-CN"/>
              </w:rPr>
              <w:t>URSP_ENF_INFO</w:t>
            </w:r>
            <w:r>
              <w:rPr>
                <w:rFonts w:cs="Arial"/>
                <w:szCs w:val="18"/>
              </w:rPr>
              <w:t>".</w:t>
            </w:r>
          </w:p>
          <w:p w14:paraId="085AD680" w14:textId="77777777" w:rsidR="008B418C" w:rsidRDefault="008B418C">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1FE3A885" w14:textId="77777777" w:rsidR="008B418C" w:rsidRDefault="008B418C">
            <w:pPr>
              <w:pStyle w:val="TAL"/>
            </w:pPr>
            <w:proofErr w:type="spellStart"/>
            <w:r>
              <w:t>URSPEnforcement</w:t>
            </w:r>
            <w:proofErr w:type="spellEnd"/>
          </w:p>
        </w:tc>
      </w:tr>
      <w:tr w:rsidR="008B418C" w14:paraId="743785FF"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589E1B3" w14:textId="77777777" w:rsidR="008B418C" w:rsidRDefault="008B418C">
            <w:pPr>
              <w:pStyle w:val="TAL"/>
              <w:rPr>
                <w:lang w:eastAsia="zh-CN"/>
              </w:rPr>
            </w:pPr>
            <w:proofErr w:type="spellStart"/>
            <w:r>
              <w:t>ueReqDnn</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5A462AC" w14:textId="77777777" w:rsidR="008B418C" w:rsidRDefault="008B418C">
            <w:pPr>
              <w:pStyle w:val="TAL"/>
              <w:rPr>
                <w:lang w:eastAsia="zh-CN"/>
              </w:rPr>
            </w:pPr>
            <w:r>
              <w:rPr>
                <w:noProof/>
              </w:rPr>
              <w:t>Dnn</w:t>
            </w:r>
          </w:p>
        </w:tc>
        <w:tc>
          <w:tcPr>
            <w:tcW w:w="284" w:type="dxa"/>
            <w:tcBorders>
              <w:top w:val="single" w:sz="6" w:space="0" w:color="auto"/>
              <w:left w:val="single" w:sz="6" w:space="0" w:color="auto"/>
              <w:bottom w:val="single" w:sz="6" w:space="0" w:color="auto"/>
              <w:right w:val="single" w:sz="6" w:space="0" w:color="auto"/>
            </w:tcBorders>
            <w:hideMark/>
          </w:tcPr>
          <w:p w14:paraId="1E6A47BD" w14:textId="77777777" w:rsidR="008B418C" w:rsidRDefault="008B418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E4EDCAC"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6274A978" w14:textId="77777777" w:rsidR="008B418C" w:rsidRDefault="008B418C">
            <w:pPr>
              <w:pStyle w:val="TAL"/>
              <w:rPr>
                <w:lang w:eastAsia="zh-CN"/>
              </w:rPr>
            </w:pPr>
            <w:r>
              <w:rPr>
                <w:lang w:eastAsia="zh-CN"/>
              </w:rPr>
              <w:t>UE requested DNN.</w:t>
            </w:r>
          </w:p>
          <w:p w14:paraId="30964B85" w14:textId="77777777" w:rsidR="008B418C" w:rsidRDefault="008B418C">
            <w:pPr>
              <w:pStyle w:val="TAL"/>
              <w:rPr>
                <w:lang w:eastAsia="zh-CN"/>
              </w:rPr>
            </w:pPr>
            <w:r>
              <w:rPr>
                <w:rFonts w:cs="Arial"/>
                <w:szCs w:val="18"/>
              </w:rPr>
              <w:t>It may be present when the notified event is "</w:t>
            </w:r>
            <w:r>
              <w:rPr>
                <w:lang w:eastAsia="zh-CN"/>
              </w:rPr>
              <w:t>URSP_ENF_INFO</w:t>
            </w:r>
            <w:r>
              <w:rPr>
                <w:rFonts w:cs="Arial"/>
                <w:szCs w:val="18"/>
              </w:rPr>
              <w:t>".</w:t>
            </w:r>
          </w:p>
          <w:p w14:paraId="10DBE883" w14:textId="77777777" w:rsidR="008B418C" w:rsidRDefault="008B418C">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5F73B019" w14:textId="77777777" w:rsidR="008B418C" w:rsidRDefault="008B418C">
            <w:pPr>
              <w:pStyle w:val="TAL"/>
            </w:pPr>
            <w:proofErr w:type="spellStart"/>
            <w:r>
              <w:t>URSPEnforcement</w:t>
            </w:r>
            <w:proofErr w:type="spellEnd"/>
          </w:p>
        </w:tc>
      </w:tr>
      <w:tr w:rsidR="008B418C" w14:paraId="5378BEE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11C7C74" w14:textId="77777777" w:rsidR="008B418C" w:rsidRDefault="008B418C">
            <w:pPr>
              <w:pStyle w:val="TAL"/>
            </w:pPr>
            <w:bookmarkStart w:id="10" w:name="_Hlk163204200"/>
            <w:proofErr w:type="spellStart"/>
            <w:r>
              <w:t>ueReqPduSessionType</w:t>
            </w:r>
            <w:bookmarkEnd w:id="10"/>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CDF2883" w14:textId="77777777" w:rsidR="008B418C" w:rsidRDefault="008B418C">
            <w:pPr>
              <w:pStyle w:val="TAL"/>
              <w:rPr>
                <w:noProof/>
              </w:rPr>
            </w:pPr>
            <w:proofErr w:type="spellStart"/>
            <w:r>
              <w:t>PduSessionType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821F02C" w14:textId="77777777" w:rsidR="008B418C" w:rsidRDefault="008B418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907A5DE"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35732657" w14:textId="77777777" w:rsidR="008B418C" w:rsidRDefault="008B418C">
            <w:pPr>
              <w:pStyle w:val="TAL"/>
            </w:pPr>
            <w:r>
              <w:rPr>
                <w:lang w:eastAsia="zh-CN"/>
              </w:rPr>
              <w:t xml:space="preserve">UE requested </w:t>
            </w:r>
            <w:r>
              <w:t>PDU session Type.</w:t>
            </w:r>
          </w:p>
          <w:p w14:paraId="1D92B8A4" w14:textId="77777777" w:rsidR="008B418C" w:rsidRDefault="008B418C">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20C227AC" w14:textId="77777777" w:rsidR="008B418C" w:rsidRDefault="008B418C">
            <w:pPr>
              <w:pStyle w:val="TAL"/>
            </w:pPr>
            <w:proofErr w:type="spellStart"/>
            <w:r>
              <w:t>URSPEnforcement</w:t>
            </w:r>
            <w:proofErr w:type="spellEnd"/>
          </w:p>
        </w:tc>
      </w:tr>
      <w:tr w:rsidR="008B418C" w14:paraId="41ED56FB"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A3FD64A" w14:textId="77777777" w:rsidR="008B418C" w:rsidRDefault="008B418C">
            <w:pPr>
              <w:pStyle w:val="TAL"/>
            </w:pPr>
            <w:proofErr w:type="spellStart"/>
            <w:r>
              <w:t>tsnBridgeManCont</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E0CCE31" w14:textId="77777777" w:rsidR="008B418C" w:rsidRDefault="008B418C">
            <w:pPr>
              <w:pStyle w:val="TAL"/>
            </w:pPr>
            <w:proofErr w:type="spellStart"/>
            <w:r>
              <w:t>BridgeManagementContainer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C4F0A90"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F550B34"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C9BC260" w14:textId="77777777" w:rsidR="008B418C" w:rsidRDefault="008B418C">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6" w:space="0" w:color="auto"/>
              <w:left w:val="single" w:sz="6" w:space="0" w:color="auto"/>
              <w:bottom w:val="single" w:sz="6" w:space="0" w:color="auto"/>
              <w:right w:val="single" w:sz="6" w:space="0" w:color="auto"/>
            </w:tcBorders>
            <w:hideMark/>
          </w:tcPr>
          <w:p w14:paraId="6E7CB9B5" w14:textId="77777777" w:rsidR="008B418C" w:rsidRDefault="008B418C">
            <w:pPr>
              <w:pStyle w:val="TAL"/>
              <w:rPr>
                <w:rFonts w:cs="Arial"/>
                <w:szCs w:val="18"/>
              </w:rPr>
            </w:pPr>
            <w:proofErr w:type="spellStart"/>
            <w:r>
              <w:rPr>
                <w:rFonts w:cs="Arial"/>
                <w:szCs w:val="18"/>
              </w:rPr>
              <w:t>TimeSensitiveNetworking</w:t>
            </w:r>
            <w:proofErr w:type="spellEnd"/>
          </w:p>
        </w:tc>
      </w:tr>
      <w:tr w:rsidR="008B418C" w14:paraId="17F07DB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92EA955" w14:textId="77777777" w:rsidR="008B418C" w:rsidRDefault="008B418C">
            <w:pPr>
              <w:pStyle w:val="TAL"/>
            </w:pPr>
            <w:proofErr w:type="spellStart"/>
            <w:r>
              <w:t>tsnPortManContDstt</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E230D07" w14:textId="77777777" w:rsidR="008B418C" w:rsidRDefault="008B418C">
            <w:pPr>
              <w:pStyle w:val="TAL"/>
            </w:pPr>
            <w:proofErr w:type="spellStart"/>
            <w:r>
              <w:t>PortManagementContainer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1B795A4"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F49516" w14:textId="77777777" w:rsidR="008B418C" w:rsidRDefault="008B418C">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4084508" w14:textId="77777777" w:rsidR="008B418C" w:rsidRDefault="008B418C">
            <w:pPr>
              <w:pStyle w:val="TAL"/>
              <w:rPr>
                <w:rFonts w:cs="Arial"/>
                <w:szCs w:val="18"/>
              </w:rPr>
            </w:pPr>
            <w:r>
              <w:rPr>
                <w:rFonts w:cs="Arial"/>
                <w:szCs w:val="18"/>
              </w:rPr>
              <w:t>Transports port management information for the DS-TT port.</w:t>
            </w:r>
          </w:p>
        </w:tc>
        <w:tc>
          <w:tcPr>
            <w:tcW w:w="1350" w:type="dxa"/>
            <w:tcBorders>
              <w:top w:val="single" w:sz="6" w:space="0" w:color="auto"/>
              <w:left w:val="single" w:sz="6" w:space="0" w:color="auto"/>
              <w:bottom w:val="single" w:sz="6" w:space="0" w:color="auto"/>
              <w:right w:val="single" w:sz="6" w:space="0" w:color="auto"/>
            </w:tcBorders>
            <w:hideMark/>
          </w:tcPr>
          <w:p w14:paraId="5C4D2E27" w14:textId="77777777" w:rsidR="008B418C" w:rsidRDefault="008B418C">
            <w:pPr>
              <w:pStyle w:val="TAL"/>
              <w:rPr>
                <w:rFonts w:cs="Arial"/>
                <w:szCs w:val="18"/>
              </w:rPr>
            </w:pPr>
            <w:proofErr w:type="spellStart"/>
            <w:r>
              <w:rPr>
                <w:rFonts w:cs="Arial"/>
                <w:szCs w:val="18"/>
              </w:rPr>
              <w:t>TimeSensitiveNetworking</w:t>
            </w:r>
            <w:proofErr w:type="spellEnd"/>
          </w:p>
        </w:tc>
      </w:tr>
      <w:tr w:rsidR="008B418C" w14:paraId="33C43C2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1480E6" w14:textId="77777777" w:rsidR="008B418C" w:rsidRDefault="008B418C">
            <w:pPr>
              <w:pStyle w:val="TAL"/>
            </w:pPr>
            <w:proofErr w:type="spellStart"/>
            <w:r>
              <w:t>tsnPortManContNwtts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DA1A4BD" w14:textId="77777777" w:rsidR="008B418C" w:rsidRDefault="008B418C">
            <w:pPr>
              <w:pStyle w:val="TAL"/>
            </w:pPr>
            <w:r>
              <w:t>array(</w:t>
            </w:r>
            <w:proofErr w:type="spellStart"/>
            <w:r>
              <w:t>PortManagementContainer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D39AE72" w14:textId="77777777" w:rsidR="008B418C" w:rsidRDefault="008B418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8E60CFB" w14:textId="77777777" w:rsidR="008B418C" w:rsidRDefault="008B418C">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4C8CAA30" w14:textId="77777777" w:rsidR="008B418C" w:rsidRDefault="008B418C">
            <w:pPr>
              <w:pStyle w:val="TAL"/>
              <w:rPr>
                <w:rFonts w:cs="Arial"/>
                <w:szCs w:val="18"/>
              </w:rPr>
            </w:pPr>
            <w:r>
              <w:rPr>
                <w:rFonts w:cs="Arial"/>
                <w:szCs w:val="18"/>
              </w:rPr>
              <w:t>Transports port management information for one or more NW-TT ports.</w:t>
            </w:r>
          </w:p>
        </w:tc>
        <w:tc>
          <w:tcPr>
            <w:tcW w:w="1350" w:type="dxa"/>
            <w:tcBorders>
              <w:top w:val="single" w:sz="6" w:space="0" w:color="auto"/>
              <w:left w:val="single" w:sz="6" w:space="0" w:color="auto"/>
              <w:bottom w:val="single" w:sz="6" w:space="0" w:color="auto"/>
              <w:right w:val="single" w:sz="6" w:space="0" w:color="auto"/>
            </w:tcBorders>
            <w:hideMark/>
          </w:tcPr>
          <w:p w14:paraId="4B69C555" w14:textId="77777777" w:rsidR="008B418C" w:rsidRDefault="008B418C">
            <w:pPr>
              <w:pStyle w:val="TAL"/>
              <w:rPr>
                <w:rFonts w:cs="Arial"/>
                <w:szCs w:val="18"/>
              </w:rPr>
            </w:pPr>
            <w:proofErr w:type="spellStart"/>
            <w:r>
              <w:rPr>
                <w:rFonts w:cs="Arial"/>
                <w:szCs w:val="18"/>
              </w:rPr>
              <w:t>TimeSensitiveNetworking</w:t>
            </w:r>
            <w:proofErr w:type="spellEnd"/>
          </w:p>
        </w:tc>
      </w:tr>
      <w:tr w:rsidR="008B418C" w14:paraId="01037F62"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454C37" w14:textId="77777777" w:rsidR="008B418C" w:rsidRDefault="008B418C">
            <w:pPr>
              <w:pStyle w:val="TAL"/>
            </w:pPr>
            <w:r>
              <w:t>ipv4AddrList</w:t>
            </w:r>
          </w:p>
        </w:tc>
        <w:tc>
          <w:tcPr>
            <w:tcW w:w="1782" w:type="dxa"/>
            <w:tcBorders>
              <w:top w:val="single" w:sz="6" w:space="0" w:color="auto"/>
              <w:left w:val="single" w:sz="6" w:space="0" w:color="auto"/>
              <w:bottom w:val="single" w:sz="6" w:space="0" w:color="auto"/>
              <w:right w:val="single" w:sz="6" w:space="0" w:color="auto"/>
            </w:tcBorders>
            <w:hideMark/>
          </w:tcPr>
          <w:p w14:paraId="1F89807F" w14:textId="77777777" w:rsidR="008B418C" w:rsidRDefault="008B418C">
            <w:pPr>
              <w:pStyle w:val="TAL"/>
            </w:pPr>
            <w:r>
              <w:rPr>
                <w:lang w:eastAsia="zh-CN"/>
              </w:rPr>
              <w:t>array</w:t>
            </w:r>
            <w:r>
              <w:t>(Ipv4AddrMask)</w:t>
            </w:r>
          </w:p>
        </w:tc>
        <w:tc>
          <w:tcPr>
            <w:tcW w:w="284" w:type="dxa"/>
            <w:tcBorders>
              <w:top w:val="single" w:sz="6" w:space="0" w:color="auto"/>
              <w:left w:val="single" w:sz="6" w:space="0" w:color="auto"/>
              <w:bottom w:val="single" w:sz="6" w:space="0" w:color="auto"/>
              <w:right w:val="single" w:sz="6" w:space="0" w:color="auto"/>
            </w:tcBorders>
            <w:hideMark/>
          </w:tcPr>
          <w:p w14:paraId="7913498C" w14:textId="77777777" w:rsidR="008B418C" w:rsidRDefault="008B418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3F96FA6" w14:textId="77777777" w:rsidR="008B418C" w:rsidRDefault="008B418C">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433D33CF" w14:textId="77777777" w:rsidR="008B418C" w:rsidRDefault="008B418C">
            <w:pPr>
              <w:pStyle w:val="TAL"/>
              <w:rPr>
                <w:rFonts w:cs="Arial"/>
                <w:szCs w:val="18"/>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hideMark/>
          </w:tcPr>
          <w:p w14:paraId="1DF95375" w14:textId="77777777" w:rsidR="008B418C" w:rsidRDefault="008B418C">
            <w:pPr>
              <w:pStyle w:val="TAL"/>
              <w:rPr>
                <w:rFonts w:cs="Arial"/>
                <w:szCs w:val="18"/>
              </w:rPr>
            </w:pPr>
            <w:r>
              <w:rPr>
                <w:noProof/>
              </w:rPr>
              <w:t>ExtraUEaddrReport</w:t>
            </w:r>
          </w:p>
        </w:tc>
      </w:tr>
      <w:tr w:rsidR="008B418C" w14:paraId="483951A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E3A77D6" w14:textId="77777777" w:rsidR="008B418C" w:rsidRDefault="008B418C">
            <w:pPr>
              <w:pStyle w:val="TAL"/>
            </w:pPr>
            <w:r>
              <w:t>ipv6PrefixList</w:t>
            </w:r>
          </w:p>
        </w:tc>
        <w:tc>
          <w:tcPr>
            <w:tcW w:w="1782" w:type="dxa"/>
            <w:tcBorders>
              <w:top w:val="single" w:sz="6" w:space="0" w:color="auto"/>
              <w:left w:val="single" w:sz="6" w:space="0" w:color="auto"/>
              <w:bottom w:val="single" w:sz="6" w:space="0" w:color="auto"/>
              <w:right w:val="single" w:sz="6" w:space="0" w:color="auto"/>
            </w:tcBorders>
            <w:hideMark/>
          </w:tcPr>
          <w:p w14:paraId="24145783" w14:textId="77777777" w:rsidR="008B418C" w:rsidRDefault="008B418C">
            <w:pPr>
              <w:pStyle w:val="TAL"/>
            </w:pPr>
            <w:r>
              <w:rPr>
                <w:lang w:eastAsia="zh-CN"/>
              </w:rPr>
              <w:t>array</w:t>
            </w:r>
            <w:r>
              <w:t>(Ipv6Prefix)</w:t>
            </w:r>
          </w:p>
        </w:tc>
        <w:tc>
          <w:tcPr>
            <w:tcW w:w="284" w:type="dxa"/>
            <w:tcBorders>
              <w:top w:val="single" w:sz="6" w:space="0" w:color="auto"/>
              <w:left w:val="single" w:sz="6" w:space="0" w:color="auto"/>
              <w:bottom w:val="single" w:sz="6" w:space="0" w:color="auto"/>
              <w:right w:val="single" w:sz="6" w:space="0" w:color="auto"/>
            </w:tcBorders>
            <w:hideMark/>
          </w:tcPr>
          <w:p w14:paraId="3B6E0AE4" w14:textId="77777777" w:rsidR="008B418C" w:rsidRDefault="008B418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A49F8D" w14:textId="77777777" w:rsidR="008B418C" w:rsidRDefault="008B418C">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5189AC14" w14:textId="77777777" w:rsidR="008B418C" w:rsidRDefault="008B418C">
            <w:pPr>
              <w:pStyle w:val="TAL"/>
              <w:rPr>
                <w:rFonts w:cs="Arial"/>
                <w:szCs w:val="18"/>
              </w:rPr>
            </w:pPr>
            <w:r>
              <w:rPr>
                <w:rFonts w:cs="Arial"/>
                <w:szCs w:val="18"/>
                <w:lang w:eastAsia="zh-CN"/>
              </w:rPr>
              <w:t>List of Framed Route information of IPv6 or list of IPv6 address prefixes of the served UE.</w:t>
            </w:r>
          </w:p>
        </w:tc>
        <w:tc>
          <w:tcPr>
            <w:tcW w:w="1350" w:type="dxa"/>
            <w:tcBorders>
              <w:top w:val="single" w:sz="6" w:space="0" w:color="auto"/>
              <w:left w:val="single" w:sz="6" w:space="0" w:color="auto"/>
              <w:bottom w:val="single" w:sz="6" w:space="0" w:color="auto"/>
              <w:right w:val="single" w:sz="6" w:space="0" w:color="auto"/>
            </w:tcBorders>
            <w:hideMark/>
          </w:tcPr>
          <w:p w14:paraId="299B5C86" w14:textId="77777777" w:rsidR="008B418C" w:rsidRDefault="008B418C">
            <w:pPr>
              <w:pStyle w:val="TAL"/>
              <w:rPr>
                <w:rFonts w:cs="Arial"/>
                <w:szCs w:val="18"/>
              </w:rPr>
            </w:pPr>
            <w:r>
              <w:rPr>
                <w:noProof/>
              </w:rPr>
              <w:t>ExtraUEaddrReport</w:t>
            </w:r>
          </w:p>
        </w:tc>
      </w:tr>
      <w:tr w:rsidR="008B418C" w14:paraId="16E7FDEE"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FF413F" w14:textId="77777777" w:rsidR="008B418C" w:rsidRDefault="008B418C">
            <w:pPr>
              <w:pStyle w:val="TAL"/>
            </w:pPr>
            <w:proofErr w:type="spellStart"/>
            <w:r>
              <w:t>batOffsetInfo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0770134" w14:textId="77777777" w:rsidR="008B418C" w:rsidRDefault="008B418C">
            <w:pPr>
              <w:pStyle w:val="TAL"/>
              <w:rPr>
                <w:lang w:eastAsia="zh-CN"/>
              </w:rPr>
            </w:pPr>
            <w:proofErr w:type="spellStart"/>
            <w:r>
              <w:rPr>
                <w:lang w:eastAsia="zh-CN"/>
              </w:rPr>
              <w:t>BatOffsetInfo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075F045" w14:textId="77777777" w:rsidR="008B418C" w:rsidRDefault="008B418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78F72BD"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4531972C" w14:textId="77777777" w:rsidR="008B418C" w:rsidRDefault="008B418C">
            <w:pPr>
              <w:keepNext/>
              <w:keepLines/>
              <w:spacing w:after="0"/>
              <w:rPr>
                <w:rFonts w:ascii="Arial" w:hAnsi="Arial" w:cs="Arial"/>
                <w:sz w:val="18"/>
                <w:szCs w:val="18"/>
                <w:lang w:eastAsia="zh-CN"/>
              </w:rPr>
            </w:pPr>
            <w:r>
              <w:rPr>
                <w:rFonts w:ascii="Arial" w:hAnsi="Arial" w:cs="Arial"/>
                <w:sz w:val="18"/>
                <w:szCs w:val="18"/>
                <w:lang w:eastAsia="zh-CN"/>
              </w:rPr>
              <w:t>The offset of the BAT and the optionally adjusted periodicity.</w:t>
            </w:r>
          </w:p>
          <w:p w14:paraId="1A815D03" w14:textId="77777777" w:rsidR="008B418C" w:rsidRDefault="008B418C">
            <w:pPr>
              <w:pStyle w:val="TAL"/>
              <w:rPr>
                <w:rFonts w:cs="Arial"/>
                <w:szCs w:val="18"/>
                <w:lang w:eastAsia="zh-CN"/>
              </w:rPr>
            </w:pPr>
            <w:r>
              <w:t>It shall be present if available when the notified event is "BAT_OFFSET_INFO".</w:t>
            </w:r>
          </w:p>
        </w:tc>
        <w:tc>
          <w:tcPr>
            <w:tcW w:w="1350" w:type="dxa"/>
            <w:tcBorders>
              <w:top w:val="single" w:sz="6" w:space="0" w:color="auto"/>
              <w:left w:val="single" w:sz="6" w:space="0" w:color="auto"/>
              <w:bottom w:val="single" w:sz="6" w:space="0" w:color="auto"/>
              <w:right w:val="single" w:sz="6" w:space="0" w:color="auto"/>
            </w:tcBorders>
            <w:hideMark/>
          </w:tcPr>
          <w:p w14:paraId="6FD9F063" w14:textId="77777777" w:rsidR="008B418C" w:rsidRDefault="008B418C">
            <w:pPr>
              <w:pStyle w:val="TAL"/>
              <w:rPr>
                <w:noProof/>
              </w:rPr>
            </w:pPr>
            <w:r>
              <w:rPr>
                <w:noProof/>
              </w:rPr>
              <w:t>EnTSCAC</w:t>
            </w:r>
          </w:p>
        </w:tc>
      </w:tr>
      <w:tr w:rsidR="008B418C" w14:paraId="4816E92D"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053F98" w14:textId="77777777" w:rsidR="008B418C" w:rsidRDefault="008B418C">
            <w:pPr>
              <w:pStyle w:val="TAL"/>
            </w:pPr>
            <w:proofErr w:type="spellStart"/>
            <w:r>
              <w:rPr>
                <w:lang w:eastAsia="zh-CN"/>
              </w:rPr>
              <w:t>ueReachStatus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D658389" w14:textId="77777777" w:rsidR="008B418C" w:rsidRDefault="008B418C">
            <w:pPr>
              <w:pStyle w:val="TAL"/>
              <w:rPr>
                <w:lang w:eastAsia="zh-CN"/>
              </w:rPr>
            </w:pPr>
            <w:proofErr w:type="spellStart"/>
            <w:r>
              <w:rPr>
                <w:lang w:eastAsia="zh-CN"/>
              </w:rPr>
              <w:t>UeReachabilityStatus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A73E607" w14:textId="77777777" w:rsidR="008B418C" w:rsidRDefault="008B418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B4C6A6B" w14:textId="77777777" w:rsidR="008B418C" w:rsidRDefault="008B418C">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7D9B5678" w14:textId="77777777" w:rsidR="008B418C" w:rsidRDefault="008B418C">
            <w:pPr>
              <w:pStyle w:val="TAL"/>
              <w:rPr>
                <w:lang w:eastAsia="zh-CN"/>
              </w:rPr>
            </w:pPr>
            <w:r>
              <w:rPr>
                <w:lang w:eastAsia="zh-CN"/>
              </w:rPr>
              <w:t>Contains the UE reachability Status.</w:t>
            </w:r>
          </w:p>
          <w:p w14:paraId="4B51445C" w14:textId="77777777" w:rsidR="008B418C" w:rsidRDefault="008B418C">
            <w:pPr>
              <w:pStyle w:val="TAL"/>
              <w:rPr>
                <w:lang w:eastAsia="zh-CN"/>
              </w:rPr>
            </w:pPr>
          </w:p>
          <w:p w14:paraId="07B8668D" w14:textId="77777777" w:rsidR="008B418C" w:rsidRDefault="008B418C">
            <w:pPr>
              <w:keepNext/>
              <w:keepLines/>
              <w:spacing w:after="0"/>
              <w:rPr>
                <w:rFonts w:ascii="Arial" w:hAnsi="Arial" w:cs="Arial"/>
                <w:sz w:val="18"/>
                <w:szCs w:val="18"/>
                <w:lang w:eastAsia="zh-CN"/>
              </w:rPr>
            </w:pPr>
            <w:r>
              <w:rPr>
                <w:rFonts w:ascii="Arial" w:hAnsi="Arial"/>
                <w:sz w:val="18"/>
                <w:lang w:eastAsia="zh-CN"/>
              </w:rPr>
              <w:t>This attribute shall be present only when the notified event is "UE_REACH_STATUS_CH".</w:t>
            </w:r>
          </w:p>
        </w:tc>
        <w:tc>
          <w:tcPr>
            <w:tcW w:w="1350" w:type="dxa"/>
            <w:tcBorders>
              <w:top w:val="single" w:sz="6" w:space="0" w:color="auto"/>
              <w:left w:val="single" w:sz="6" w:space="0" w:color="auto"/>
              <w:bottom w:val="single" w:sz="6" w:space="0" w:color="auto"/>
              <w:right w:val="single" w:sz="6" w:space="0" w:color="auto"/>
            </w:tcBorders>
            <w:hideMark/>
          </w:tcPr>
          <w:p w14:paraId="4842DCA1" w14:textId="77777777" w:rsidR="008B418C" w:rsidRDefault="008B418C">
            <w:pPr>
              <w:pStyle w:val="TAL"/>
              <w:rPr>
                <w:noProof/>
              </w:rPr>
            </w:pPr>
            <w:proofErr w:type="spellStart"/>
            <w:r>
              <w:t>UEUnreachable</w:t>
            </w:r>
            <w:proofErr w:type="spellEnd"/>
          </w:p>
        </w:tc>
      </w:tr>
      <w:tr w:rsidR="008B418C" w14:paraId="55F390F0" w14:textId="77777777" w:rsidTr="008B418C">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1FC3146" w14:textId="77777777" w:rsidR="008B418C" w:rsidRDefault="008B418C">
            <w:pPr>
              <w:pStyle w:val="TAL"/>
            </w:pPr>
            <w:proofErr w:type="spellStart"/>
            <w:r>
              <w:lastRenderedPageBreak/>
              <w:t>retryAfter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2FB20AC" w14:textId="77777777" w:rsidR="008B418C" w:rsidRDefault="008B418C">
            <w:pPr>
              <w:pStyle w:val="TAL"/>
              <w:rPr>
                <w:lang w:eastAsia="zh-CN"/>
              </w:rPr>
            </w:pPr>
            <w:proofErr w:type="spellStart"/>
            <w: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72142F2" w14:textId="77777777" w:rsidR="008B418C" w:rsidRDefault="008B418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2121D4D" w14:textId="77777777" w:rsidR="008B418C" w:rsidRDefault="008B418C">
            <w:pPr>
              <w:pStyle w:val="TAC"/>
              <w:rPr>
                <w:lang w:eastAsia="zh-CN"/>
              </w:rPr>
            </w:pPr>
            <w:r>
              <w:t>0..1</w:t>
            </w:r>
          </w:p>
        </w:tc>
        <w:tc>
          <w:tcPr>
            <w:tcW w:w="3460" w:type="dxa"/>
            <w:tcBorders>
              <w:top w:val="single" w:sz="6" w:space="0" w:color="auto"/>
              <w:left w:val="single" w:sz="6" w:space="0" w:color="auto"/>
              <w:bottom w:val="single" w:sz="6" w:space="0" w:color="auto"/>
              <w:right w:val="single" w:sz="6" w:space="0" w:color="auto"/>
            </w:tcBorders>
          </w:tcPr>
          <w:p w14:paraId="0BFACF38" w14:textId="77777777" w:rsidR="008B418C" w:rsidRDefault="008B418C">
            <w:pPr>
              <w:pStyle w:val="TAL"/>
            </w:pPr>
            <w:r>
              <w:t>Contains the estimated time duration (expressed in units of seconds) during which the UE is unreachable.</w:t>
            </w:r>
          </w:p>
          <w:p w14:paraId="2FEC4C52" w14:textId="77777777" w:rsidR="008B418C" w:rsidRDefault="008B418C">
            <w:pPr>
              <w:pStyle w:val="TAL"/>
            </w:pPr>
          </w:p>
          <w:p w14:paraId="1738C05F" w14:textId="77777777" w:rsidR="008B418C" w:rsidRDefault="008B418C">
            <w:pPr>
              <w:keepNext/>
              <w:keepLines/>
              <w:spacing w:after="0"/>
              <w:rPr>
                <w:rFonts w:ascii="Arial" w:hAnsi="Arial" w:cs="Arial"/>
                <w:sz w:val="18"/>
                <w:szCs w:val="18"/>
                <w:lang w:eastAsia="zh-CN"/>
              </w:rPr>
            </w:pPr>
            <w:r>
              <w:rPr>
                <w:rFonts w:ascii="Arial" w:hAnsi="Arial"/>
                <w:sz w:val="18"/>
                <w:lang w:eastAsia="zh-CN"/>
              </w:rPr>
              <w:t>This attribute may be present only when the "</w:t>
            </w:r>
            <w:proofErr w:type="spellStart"/>
            <w:r>
              <w:rPr>
                <w:rFonts w:ascii="Arial" w:hAnsi="Arial"/>
                <w:sz w:val="18"/>
                <w:lang w:eastAsia="zh-CN"/>
              </w:rPr>
              <w:t>ueReachStatus</w:t>
            </w:r>
            <w:proofErr w:type="spellEnd"/>
            <w:r>
              <w:rPr>
                <w:rFonts w:ascii="Arial" w:hAnsi="Arial"/>
                <w:sz w:val="18"/>
                <w:lang w:eastAsia="zh-CN"/>
              </w:rPr>
              <w:t>" attribute is present and set to "UNREACHABLE".</w:t>
            </w:r>
          </w:p>
        </w:tc>
        <w:tc>
          <w:tcPr>
            <w:tcW w:w="1350" w:type="dxa"/>
            <w:tcBorders>
              <w:top w:val="single" w:sz="6" w:space="0" w:color="auto"/>
              <w:left w:val="single" w:sz="6" w:space="0" w:color="auto"/>
              <w:bottom w:val="single" w:sz="6" w:space="0" w:color="auto"/>
              <w:right w:val="single" w:sz="6" w:space="0" w:color="auto"/>
            </w:tcBorders>
            <w:hideMark/>
          </w:tcPr>
          <w:p w14:paraId="7738B7E4" w14:textId="77777777" w:rsidR="008B418C" w:rsidRDefault="008B418C">
            <w:pPr>
              <w:pStyle w:val="TAL"/>
              <w:rPr>
                <w:noProof/>
              </w:rPr>
            </w:pPr>
            <w:proofErr w:type="spellStart"/>
            <w:r>
              <w:t>UEUnreachable</w:t>
            </w:r>
            <w:proofErr w:type="spellEnd"/>
          </w:p>
        </w:tc>
      </w:tr>
      <w:tr w:rsidR="008B418C" w14:paraId="6B707F2A" w14:textId="77777777" w:rsidTr="008B418C">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7C0C2704" w14:textId="77777777" w:rsidR="008B418C" w:rsidRDefault="008B418C">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7941D0DE" w14:textId="77777777" w:rsidR="008B418C" w:rsidRDefault="008B418C">
            <w:pPr>
              <w:pStyle w:val="TAN"/>
            </w:pPr>
            <w:r>
              <w:t>NOTE 2:</w:t>
            </w:r>
            <w:r>
              <w:tab/>
            </w:r>
            <w:r>
              <w:rPr>
                <w:noProof/>
              </w:rPr>
              <w:t>T</w:t>
            </w:r>
            <w:r>
              <w:t>he SNPN Identifier consists of the PLMN Identifier and the NID.</w:t>
            </w:r>
          </w:p>
          <w:p w14:paraId="6CF6BDC5" w14:textId="77777777" w:rsidR="008B418C" w:rsidRDefault="008B418C">
            <w:pPr>
              <w:pStyle w:val="TAN"/>
            </w:pPr>
            <w:r>
              <w:t>NOTE 3:</w:t>
            </w:r>
            <w:r>
              <w:tab/>
              <w:t>Whether the "</w:t>
            </w:r>
            <w:proofErr w:type="spellStart"/>
            <w:r>
              <w:t>ueLoc</w:t>
            </w:r>
            <w:proofErr w:type="spellEnd"/>
            <w:r>
              <w:t>" attribute also encodes the age of location is implementation specific.</w:t>
            </w:r>
          </w:p>
          <w:p w14:paraId="50DB28C6" w14:textId="77777777" w:rsidR="008B418C" w:rsidRDefault="008B418C">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02B817AA" w14:textId="77777777" w:rsidR="008B418C" w:rsidRDefault="008B418C">
            <w:pPr>
              <w:pStyle w:val="TAN"/>
              <w:rPr>
                <w:rFonts w:cs="Arial"/>
                <w:szCs w:val="18"/>
              </w:rPr>
            </w:pPr>
            <w:r>
              <w:t>NOTE 5:</w:t>
            </w:r>
            <w:r>
              <w:tab/>
              <w:t>For event notifications of implicit subscriptions, the content of "</w:t>
            </w:r>
            <w:proofErr w:type="spellStart"/>
            <w:r>
              <w:t>evSubsUri</w:t>
            </w:r>
            <w:proofErr w:type="spellEnd"/>
            <w:r>
              <w:t>" attribute shall be set based on the corresponding application data in the UDR (e.g., clause 4.2.5.29).</w:t>
            </w:r>
          </w:p>
        </w:tc>
      </w:tr>
    </w:tbl>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72688" w14:textId="77777777" w:rsidR="00480AFD" w:rsidRDefault="00480AFD">
      <w:r>
        <w:separator/>
      </w:r>
    </w:p>
  </w:endnote>
  <w:endnote w:type="continuationSeparator" w:id="0">
    <w:p w14:paraId="4C7B9218" w14:textId="77777777" w:rsidR="00480AFD" w:rsidRDefault="0048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088CC" w14:textId="77777777" w:rsidR="00480AFD" w:rsidRDefault="00480AFD">
      <w:r>
        <w:separator/>
      </w:r>
    </w:p>
  </w:footnote>
  <w:footnote w:type="continuationSeparator" w:id="0">
    <w:p w14:paraId="4826EC34" w14:textId="77777777" w:rsidR="00480AFD" w:rsidRDefault="0048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2"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4"/>
  </w:num>
  <w:num w:numId="2" w16cid:durableId="1610618905">
    <w:abstractNumId w:val="26"/>
  </w:num>
  <w:num w:numId="3" w16cid:durableId="725182851">
    <w:abstractNumId w:val="41"/>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37"/>
  </w:num>
  <w:num w:numId="8" w16cid:durableId="838733123">
    <w:abstractNumId w:val="16"/>
  </w:num>
  <w:num w:numId="9" w16cid:durableId="1840653293">
    <w:abstractNumId w:val="27"/>
  </w:num>
  <w:num w:numId="10" w16cid:durableId="1770615308">
    <w:abstractNumId w:val="43"/>
  </w:num>
  <w:num w:numId="11" w16cid:durableId="86003884">
    <w:abstractNumId w:val="14"/>
  </w:num>
  <w:num w:numId="12" w16cid:durableId="746079532">
    <w:abstractNumId w:val="21"/>
  </w:num>
  <w:num w:numId="13" w16cid:durableId="1703358858">
    <w:abstractNumId w:val="30"/>
  </w:num>
  <w:num w:numId="14" w16cid:durableId="625934382">
    <w:abstractNumId w:val="34"/>
  </w:num>
  <w:num w:numId="15" w16cid:durableId="227616121">
    <w:abstractNumId w:val="12"/>
  </w:num>
  <w:num w:numId="16" w16cid:durableId="1284768865">
    <w:abstractNumId w:val="36"/>
  </w:num>
  <w:num w:numId="17" w16cid:durableId="703402899">
    <w:abstractNumId w:val="32"/>
  </w:num>
  <w:num w:numId="18" w16cid:durableId="673413828">
    <w:abstractNumId w:val="42"/>
  </w:num>
  <w:num w:numId="19" w16cid:durableId="2112579300">
    <w:abstractNumId w:val="18"/>
  </w:num>
  <w:num w:numId="20" w16cid:durableId="291328893">
    <w:abstractNumId w:val="19"/>
  </w:num>
  <w:num w:numId="21" w16cid:durableId="892079455">
    <w:abstractNumId w:val="29"/>
  </w:num>
  <w:num w:numId="22" w16cid:durableId="488791460">
    <w:abstractNumId w:val="33"/>
  </w:num>
  <w:num w:numId="23" w16cid:durableId="898514631">
    <w:abstractNumId w:val="31"/>
  </w:num>
  <w:num w:numId="24" w16cid:durableId="230427955">
    <w:abstractNumId w:val="20"/>
  </w:num>
  <w:num w:numId="25" w16cid:durableId="171721043">
    <w:abstractNumId w:val="40"/>
  </w:num>
  <w:num w:numId="26" w16cid:durableId="1203862796">
    <w:abstractNumId w:val="15"/>
  </w:num>
  <w:num w:numId="27" w16cid:durableId="211500283">
    <w:abstractNumId w:val="39"/>
  </w:num>
  <w:num w:numId="28" w16cid:durableId="716127943">
    <w:abstractNumId w:val="25"/>
  </w:num>
  <w:num w:numId="29" w16cid:durableId="726808366">
    <w:abstractNumId w:val="17"/>
  </w:num>
  <w:num w:numId="30" w16cid:durableId="661927283">
    <w:abstractNumId w:val="13"/>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4"/>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38"/>
  </w:num>
  <w:num w:numId="47" w16cid:durableId="1415395488">
    <w:abstractNumId w:val="35"/>
  </w:num>
  <w:num w:numId="48" w16cid:durableId="137039755">
    <w:abstractNumId w:val="22"/>
  </w:num>
  <w:num w:numId="49" w16cid:durableId="1911501896">
    <w:abstractNumId w:val="23"/>
  </w:num>
  <w:num w:numId="50" w16cid:durableId="1626886045">
    <w:abstractNumId w:val="2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4069"/>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22"/>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ACE"/>
    <w:rsid w:val="001815A7"/>
    <w:rsid w:val="00181C71"/>
    <w:rsid w:val="001825A7"/>
    <w:rsid w:val="00184513"/>
    <w:rsid w:val="001866A5"/>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5766"/>
    <w:rsid w:val="00286A3B"/>
    <w:rsid w:val="002874A7"/>
    <w:rsid w:val="00287FE4"/>
    <w:rsid w:val="0029131A"/>
    <w:rsid w:val="002922C9"/>
    <w:rsid w:val="002928A0"/>
    <w:rsid w:val="002929ED"/>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FF0"/>
    <w:rsid w:val="002C2847"/>
    <w:rsid w:val="002C31E2"/>
    <w:rsid w:val="002C393C"/>
    <w:rsid w:val="002C4E35"/>
    <w:rsid w:val="002C6AB5"/>
    <w:rsid w:val="002C6D14"/>
    <w:rsid w:val="002C77E8"/>
    <w:rsid w:val="002D0E47"/>
    <w:rsid w:val="002D1560"/>
    <w:rsid w:val="002D18C6"/>
    <w:rsid w:val="002D3492"/>
    <w:rsid w:val="002D42C5"/>
    <w:rsid w:val="002D43B6"/>
    <w:rsid w:val="002D4799"/>
    <w:rsid w:val="002D5329"/>
    <w:rsid w:val="002D573A"/>
    <w:rsid w:val="002D6755"/>
    <w:rsid w:val="002D7535"/>
    <w:rsid w:val="002E086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2CF7"/>
    <w:rsid w:val="003840A7"/>
    <w:rsid w:val="0038579B"/>
    <w:rsid w:val="003869E5"/>
    <w:rsid w:val="003875E3"/>
    <w:rsid w:val="0038787C"/>
    <w:rsid w:val="00387E6A"/>
    <w:rsid w:val="00387F28"/>
    <w:rsid w:val="00392399"/>
    <w:rsid w:val="0039384E"/>
    <w:rsid w:val="003976CF"/>
    <w:rsid w:val="003A0580"/>
    <w:rsid w:val="003A2072"/>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228E"/>
    <w:rsid w:val="00483418"/>
    <w:rsid w:val="00483B7E"/>
    <w:rsid w:val="0048400D"/>
    <w:rsid w:val="00484254"/>
    <w:rsid w:val="00484D55"/>
    <w:rsid w:val="00484EC3"/>
    <w:rsid w:val="004852D9"/>
    <w:rsid w:val="00486518"/>
    <w:rsid w:val="00486584"/>
    <w:rsid w:val="00486EAA"/>
    <w:rsid w:val="00487452"/>
    <w:rsid w:val="0048791D"/>
    <w:rsid w:val="004911F7"/>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4C5E"/>
    <w:rsid w:val="005162E8"/>
    <w:rsid w:val="005162EE"/>
    <w:rsid w:val="0051789F"/>
    <w:rsid w:val="005179C2"/>
    <w:rsid w:val="00521C00"/>
    <w:rsid w:val="0052334A"/>
    <w:rsid w:val="00523E02"/>
    <w:rsid w:val="00524C4E"/>
    <w:rsid w:val="00525EF0"/>
    <w:rsid w:val="005262AD"/>
    <w:rsid w:val="0053010A"/>
    <w:rsid w:val="00530847"/>
    <w:rsid w:val="005316D8"/>
    <w:rsid w:val="00532617"/>
    <w:rsid w:val="00532A0B"/>
    <w:rsid w:val="00532AA1"/>
    <w:rsid w:val="005355D3"/>
    <w:rsid w:val="005374F4"/>
    <w:rsid w:val="00540368"/>
    <w:rsid w:val="0054116A"/>
    <w:rsid w:val="00542656"/>
    <w:rsid w:val="005436BF"/>
    <w:rsid w:val="005447FB"/>
    <w:rsid w:val="005454FF"/>
    <w:rsid w:val="00546152"/>
    <w:rsid w:val="005466F2"/>
    <w:rsid w:val="005477A9"/>
    <w:rsid w:val="00547C99"/>
    <w:rsid w:val="005513ED"/>
    <w:rsid w:val="00553D1D"/>
    <w:rsid w:val="00554562"/>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017D"/>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74BE"/>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3172"/>
    <w:rsid w:val="007B6086"/>
    <w:rsid w:val="007B62A4"/>
    <w:rsid w:val="007B636F"/>
    <w:rsid w:val="007C04FB"/>
    <w:rsid w:val="007C151A"/>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FEF"/>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1CD9"/>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EF0"/>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3AA4"/>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3E4C"/>
    <w:rsid w:val="00A84730"/>
    <w:rsid w:val="00A8498E"/>
    <w:rsid w:val="00A849ED"/>
    <w:rsid w:val="00A853F3"/>
    <w:rsid w:val="00A868C4"/>
    <w:rsid w:val="00A873A1"/>
    <w:rsid w:val="00A905B3"/>
    <w:rsid w:val="00A907E0"/>
    <w:rsid w:val="00A941F4"/>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74C2"/>
    <w:rsid w:val="00B47669"/>
    <w:rsid w:val="00B51208"/>
    <w:rsid w:val="00B519DC"/>
    <w:rsid w:val="00B5245F"/>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3BE"/>
    <w:rsid w:val="00BE15E6"/>
    <w:rsid w:val="00BE3E0B"/>
    <w:rsid w:val="00BE436E"/>
    <w:rsid w:val="00BE45E2"/>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BE9"/>
    <w:rsid w:val="00C42618"/>
    <w:rsid w:val="00C434DB"/>
    <w:rsid w:val="00C43828"/>
    <w:rsid w:val="00C4535D"/>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25E1"/>
    <w:rsid w:val="00C92B58"/>
    <w:rsid w:val="00C934CA"/>
    <w:rsid w:val="00C93C77"/>
    <w:rsid w:val="00C973D4"/>
    <w:rsid w:val="00C978CB"/>
    <w:rsid w:val="00CA002F"/>
    <w:rsid w:val="00CA0F04"/>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5C58"/>
    <w:rsid w:val="00D07F96"/>
    <w:rsid w:val="00D10101"/>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01A7"/>
    <w:rsid w:val="00D32171"/>
    <w:rsid w:val="00D32A0F"/>
    <w:rsid w:val="00D32EE2"/>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10EF"/>
    <w:rsid w:val="00D81DB9"/>
    <w:rsid w:val="00D825F1"/>
    <w:rsid w:val="00D83D09"/>
    <w:rsid w:val="00D8591D"/>
    <w:rsid w:val="00D87CE1"/>
    <w:rsid w:val="00D9477C"/>
    <w:rsid w:val="00D95019"/>
    <w:rsid w:val="00D956A5"/>
    <w:rsid w:val="00D956E5"/>
    <w:rsid w:val="00D957CA"/>
    <w:rsid w:val="00D95AFE"/>
    <w:rsid w:val="00D96272"/>
    <w:rsid w:val="00D969B8"/>
    <w:rsid w:val="00D96CB5"/>
    <w:rsid w:val="00D9727F"/>
    <w:rsid w:val="00DA2E21"/>
    <w:rsid w:val="00DA6B6A"/>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2560"/>
    <w:rsid w:val="00E63DF8"/>
    <w:rsid w:val="00E63E70"/>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E2"/>
    <w:rsid w:val="00ED586D"/>
    <w:rsid w:val="00ED6F07"/>
    <w:rsid w:val="00ED7C95"/>
    <w:rsid w:val="00EE173F"/>
    <w:rsid w:val="00EE1F26"/>
    <w:rsid w:val="00EE2A0C"/>
    <w:rsid w:val="00EE34F5"/>
    <w:rsid w:val="00EE3865"/>
    <w:rsid w:val="00EE3E71"/>
    <w:rsid w:val="00EE509E"/>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0262"/>
    <w:rsid w:val="00F826D6"/>
    <w:rsid w:val="00F82B23"/>
    <w:rsid w:val="00F84181"/>
    <w:rsid w:val="00F84252"/>
    <w:rsid w:val="00F84431"/>
    <w:rsid w:val="00F84A2A"/>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1804</Words>
  <Characters>11643</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r1</cp:lastModifiedBy>
  <cp:revision>6</cp:revision>
  <cp:lastPrinted>1900-01-01T08:00:00Z</cp:lastPrinted>
  <dcterms:created xsi:type="dcterms:W3CDTF">2024-08-12T11:02:00Z</dcterms:created>
  <dcterms:modified xsi:type="dcterms:W3CDTF">2024-08-21T06:07:00Z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